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69F9E0E7"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332D87">
        <w:rPr>
          <w:rFonts w:ascii="Arial" w:eastAsia="SimSun" w:hAnsi="Arial"/>
          <w:b/>
          <w:i/>
          <w:noProof/>
          <w:color w:val="auto"/>
          <w:sz w:val="28"/>
          <w:lang w:eastAsia="en-US"/>
        </w:rPr>
        <w:t>8917</w:t>
      </w:r>
    </w:p>
    <w:p w14:paraId="73E559EE" w14:textId="7777777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7CDD3F63" w:rsidR="009B6825" w:rsidRDefault="009B6825" w:rsidP="009B6825">
      <w:pPr>
        <w:ind w:left="2127" w:hanging="2127"/>
        <w:rPr>
          <w:rFonts w:ascii="Arial" w:hAnsi="Arial" w:cs="Arial"/>
          <w:b/>
        </w:rPr>
      </w:pPr>
      <w:r>
        <w:rPr>
          <w:rFonts w:ascii="Arial" w:hAnsi="Arial" w:cs="Arial"/>
          <w:b/>
        </w:rPr>
        <w:t>Title:</w:t>
      </w:r>
      <w:r>
        <w:rPr>
          <w:rFonts w:ascii="Arial" w:hAnsi="Arial" w:cs="Arial"/>
          <w:b/>
        </w:rPr>
        <w:tab/>
        <w:t xml:space="preserve">KI#1: </w:t>
      </w:r>
      <w:r w:rsidR="00332D87">
        <w:rPr>
          <w:rFonts w:ascii="Arial" w:hAnsi="Arial" w:cs="Arial"/>
          <w:b/>
        </w:rPr>
        <w:t>Evaluation</w:t>
      </w:r>
      <w:r>
        <w:rPr>
          <w:rFonts w:ascii="Arial" w:hAnsi="Arial" w:cs="Arial"/>
          <w:b/>
        </w:rPr>
        <w:t xml:space="preserve"> update</w:t>
      </w:r>
      <w:r w:rsidR="00332D87">
        <w:rPr>
          <w:rFonts w:ascii="Arial" w:hAnsi="Arial" w:cs="Arial"/>
          <w:b/>
        </w:rPr>
        <w:t>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71D83B1D" w:rsidR="009B6825" w:rsidRDefault="009B6825" w:rsidP="009B6825">
      <w:pPr>
        <w:jc w:val="both"/>
        <w:rPr>
          <w:rFonts w:ascii="Arial" w:hAnsi="Arial" w:cs="Arial"/>
          <w:i/>
        </w:rPr>
      </w:pPr>
      <w:r>
        <w:rPr>
          <w:rFonts w:ascii="Arial" w:hAnsi="Arial" w:cs="Arial"/>
          <w:i/>
        </w:rPr>
        <w:t>Abstract: This contribution</w:t>
      </w:r>
      <w:r w:rsidR="0079464F">
        <w:rPr>
          <w:rFonts w:ascii="Arial" w:hAnsi="Arial" w:cs="Arial"/>
          <w:i/>
        </w:rPr>
        <w:t xml:space="preserve"> provides updates to the evaluation of key issue 1 to reflect already drawn conclusions and agreements from the combined architecture and to address an editor´s note</w:t>
      </w:r>
      <w:r>
        <w:rPr>
          <w:rFonts w:ascii="Arial" w:hAnsi="Arial" w:cs="Arial"/>
          <w:i/>
        </w:rPr>
        <w:t xml:space="preserve">. </w:t>
      </w:r>
    </w:p>
    <w:p w14:paraId="05070F1D" w14:textId="04184CC5" w:rsidR="00846A79" w:rsidRDefault="00846A79"/>
    <w:p w14:paraId="2277A4FA" w14:textId="10E9BB9A" w:rsidR="009B6825" w:rsidRDefault="009B6825" w:rsidP="009B6825">
      <w:pPr>
        <w:pStyle w:val="Heading1"/>
        <w:rPr>
          <w:rFonts w:eastAsia="Malgun Gothic"/>
          <w:lang w:val="en-US"/>
        </w:rPr>
      </w:pPr>
      <w:r>
        <w:rPr>
          <w:rFonts w:eastAsia="Malgun Gothic"/>
        </w:rPr>
        <w:t>Text Proposal</w:t>
      </w:r>
    </w:p>
    <w:p w14:paraId="6300D380" w14:textId="71CECBD9" w:rsidR="009B6825" w:rsidRDefault="009B6825" w:rsidP="009B6825">
      <w:pPr>
        <w:jc w:val="both"/>
        <w:rPr>
          <w:lang w:eastAsia="zh-CN"/>
        </w:rPr>
      </w:pPr>
      <w:r>
        <w:rPr>
          <w:lang w:eastAsia="zh-CN"/>
        </w:rPr>
        <w:t>It is proposed to agree the following changes for TR 23.757.</w:t>
      </w:r>
    </w:p>
    <w:p w14:paraId="256F39EC" w14:textId="370DD067" w:rsidR="00991DB9" w:rsidRDefault="00991DB9" w:rsidP="009B6825">
      <w:pPr>
        <w:jc w:val="both"/>
        <w:rPr>
          <w:lang w:eastAsia="zh-CN"/>
        </w:rPr>
      </w:pPr>
    </w:p>
    <w:p w14:paraId="2800C5B4" w14:textId="77777777" w:rsidR="00991DB9" w:rsidRDefault="00991DB9" w:rsidP="009B6825">
      <w:pPr>
        <w:jc w:val="both"/>
        <w:rPr>
          <w:lang w:eastAsia="zh-CN"/>
        </w:rPr>
      </w:pPr>
    </w:p>
    <w:p w14:paraId="6181F28E" w14:textId="77777777" w:rsidR="002A50C7" w:rsidRPr="00FA7AD9" w:rsidRDefault="002A50C7" w:rsidP="002A50C7">
      <w:pPr>
        <w:pStyle w:val="Heading1"/>
      </w:pPr>
      <w:bookmarkStart w:id="0" w:name="_Toc2086436"/>
      <w:bookmarkStart w:id="1" w:name="_Toc25918774"/>
      <w:bookmarkStart w:id="2" w:name="_Toc31011390"/>
      <w:bookmarkStart w:id="3" w:name="_Toc43297387"/>
      <w:bookmarkStart w:id="4" w:name="_Toc43733085"/>
      <w:bookmarkStart w:id="5" w:name="_Toc50192836"/>
      <w:bookmarkStart w:id="6" w:name="_Toc50466981"/>
      <w:bookmarkStart w:id="7" w:name="_Toc54729730"/>
      <w:bookmarkStart w:id="8" w:name="_Toc55202880"/>
      <w:r w:rsidRPr="00FA7AD9">
        <w:t>2</w:t>
      </w:r>
      <w:r w:rsidRPr="00FA7AD9">
        <w:tab/>
        <w:t>References</w:t>
      </w:r>
      <w:bookmarkEnd w:id="0"/>
      <w:bookmarkEnd w:id="1"/>
      <w:bookmarkEnd w:id="2"/>
      <w:bookmarkEnd w:id="3"/>
      <w:bookmarkEnd w:id="4"/>
      <w:bookmarkEnd w:id="5"/>
      <w:bookmarkEnd w:id="6"/>
      <w:bookmarkEnd w:id="7"/>
      <w:bookmarkEnd w:id="8"/>
    </w:p>
    <w:p w14:paraId="51431F5B" w14:textId="77777777" w:rsidR="002A50C7" w:rsidRPr="00FA7AD9" w:rsidRDefault="002A50C7" w:rsidP="002A50C7">
      <w:r w:rsidRPr="00FA7AD9">
        <w:t>The following documents contain provisions which, through reference in this text, constitute provisions of the present document.</w:t>
      </w:r>
    </w:p>
    <w:p w14:paraId="1716C3DF" w14:textId="77777777" w:rsidR="002A50C7" w:rsidRPr="00FA7AD9" w:rsidRDefault="002A50C7" w:rsidP="002A50C7">
      <w:pPr>
        <w:pStyle w:val="B1"/>
      </w:pPr>
      <w:r w:rsidRPr="00FA7AD9">
        <w:t>-</w:t>
      </w:r>
      <w:r w:rsidRPr="00FA7AD9">
        <w:tab/>
        <w:t>References are either specific (identified by date of publication, edition number, version number, etc.) or non</w:t>
      </w:r>
      <w:r w:rsidRPr="00FA7AD9">
        <w:noBreakHyphen/>
        <w:t>specific.</w:t>
      </w:r>
    </w:p>
    <w:p w14:paraId="5F65055F" w14:textId="77777777" w:rsidR="002A50C7" w:rsidRPr="00FA7AD9" w:rsidRDefault="002A50C7" w:rsidP="002A50C7">
      <w:pPr>
        <w:pStyle w:val="B1"/>
      </w:pPr>
      <w:r w:rsidRPr="00FA7AD9">
        <w:t>-</w:t>
      </w:r>
      <w:r w:rsidRPr="00FA7AD9">
        <w:tab/>
        <w:t>For a specific reference, subsequent revisions do not apply.</w:t>
      </w:r>
    </w:p>
    <w:p w14:paraId="418BF2AA" w14:textId="77777777" w:rsidR="002A50C7" w:rsidRPr="00FA7AD9" w:rsidRDefault="002A50C7" w:rsidP="002A50C7">
      <w:pPr>
        <w:pStyle w:val="B1"/>
      </w:pPr>
      <w:r w:rsidRPr="00FA7AD9">
        <w:t>-</w:t>
      </w:r>
      <w:r w:rsidRPr="00FA7AD9">
        <w:tab/>
        <w:t>For a non-specific reference, the latest version applies. In the case of a reference to a 3GPP document (including a GSM document), a non-specific reference implicitly refers to the latest version of that document</w:t>
      </w:r>
      <w:r w:rsidRPr="00FA7AD9">
        <w:rPr>
          <w:i/>
        </w:rPr>
        <w:t xml:space="preserve"> in the same Release as the present document</w:t>
      </w:r>
      <w:r w:rsidRPr="00FA7AD9">
        <w:t>.</w:t>
      </w:r>
    </w:p>
    <w:p w14:paraId="30E945D7" w14:textId="77777777" w:rsidR="002A50C7" w:rsidRPr="00FA7AD9" w:rsidRDefault="002A50C7" w:rsidP="002A50C7">
      <w:pPr>
        <w:pStyle w:val="EX"/>
      </w:pPr>
      <w:r w:rsidRPr="00FA7AD9">
        <w:t>[1]</w:t>
      </w:r>
      <w:r w:rsidRPr="00FA7AD9">
        <w:tab/>
        <w:t>3GPP</w:t>
      </w:r>
      <w:r>
        <w:t> </w:t>
      </w:r>
      <w:r w:rsidRPr="00FA7AD9">
        <w:t>TR</w:t>
      </w:r>
      <w:r>
        <w:t> </w:t>
      </w:r>
      <w:r w:rsidRPr="00FA7AD9">
        <w:t>21.905: "Vocabulary for 3GPP Specifications".</w:t>
      </w:r>
    </w:p>
    <w:p w14:paraId="00291A08" w14:textId="77777777" w:rsidR="002A50C7" w:rsidRPr="00FA7AD9" w:rsidRDefault="002A50C7" w:rsidP="002A50C7">
      <w:pPr>
        <w:pStyle w:val="EX"/>
      </w:pPr>
      <w:bookmarkStart w:id="9" w:name="definitions"/>
      <w:bookmarkEnd w:id="9"/>
      <w:r w:rsidRPr="00FA7AD9">
        <w:t>[2]</w:t>
      </w:r>
      <w:r w:rsidRPr="00FA7AD9">
        <w:tab/>
        <w:t>3GPP</w:t>
      </w:r>
      <w:r>
        <w:t> </w:t>
      </w:r>
      <w:r w:rsidRPr="00FA7AD9">
        <w:t>TS</w:t>
      </w:r>
      <w:r>
        <w:t> </w:t>
      </w:r>
      <w:r w:rsidRPr="00FA7AD9">
        <w:t>23.501: "System architecture for the 5G System (5GS)".</w:t>
      </w:r>
    </w:p>
    <w:p w14:paraId="43D85EFA" w14:textId="77777777" w:rsidR="002A50C7" w:rsidRPr="00FA7AD9" w:rsidRDefault="002A50C7" w:rsidP="002A50C7">
      <w:pPr>
        <w:pStyle w:val="EX"/>
        <w:rPr>
          <w:lang w:eastAsia="ko-KR"/>
        </w:rPr>
      </w:pPr>
      <w:r w:rsidRPr="00FA7AD9">
        <w:rPr>
          <w:lang w:eastAsia="ko-KR"/>
        </w:rPr>
        <w:t>[3]</w:t>
      </w:r>
      <w:r w:rsidRPr="00FA7AD9">
        <w:rPr>
          <w:lang w:eastAsia="ko-KR"/>
        </w:rPr>
        <w:tab/>
        <w:t>3GPP</w:t>
      </w:r>
      <w:r>
        <w:rPr>
          <w:lang w:eastAsia="ko-KR"/>
        </w:rPr>
        <w:t> </w:t>
      </w:r>
      <w:r w:rsidRPr="00FA7AD9">
        <w:rPr>
          <w:lang w:eastAsia="ko-KR"/>
        </w:rPr>
        <w:t>TS</w:t>
      </w:r>
      <w:r>
        <w:rPr>
          <w:lang w:eastAsia="ko-KR"/>
        </w:rPr>
        <w:t> </w:t>
      </w:r>
      <w:r w:rsidRPr="00FA7AD9">
        <w:rPr>
          <w:lang w:eastAsia="ko-KR"/>
        </w:rPr>
        <w:t>22.101: "Service aspects; Service principles".</w:t>
      </w:r>
    </w:p>
    <w:p w14:paraId="5EC06DE5" w14:textId="77777777" w:rsidR="002A50C7" w:rsidRPr="00FA7AD9" w:rsidRDefault="002A50C7" w:rsidP="002A50C7">
      <w:pPr>
        <w:pStyle w:val="EX"/>
        <w:rPr>
          <w:rFonts w:eastAsia="DengXian"/>
        </w:rPr>
      </w:pPr>
      <w:r w:rsidRPr="00FA7AD9">
        <w:rPr>
          <w:rFonts w:eastAsia="DengXian"/>
        </w:rPr>
        <w:t>[4]</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23.246: "Multimedia Broadcast/Multicast Service (MBMS); Architecture and functional description".</w:t>
      </w:r>
    </w:p>
    <w:p w14:paraId="1744C096" w14:textId="77777777" w:rsidR="002A50C7" w:rsidRPr="00FA7AD9" w:rsidRDefault="002A50C7" w:rsidP="002A50C7">
      <w:pPr>
        <w:pStyle w:val="EX"/>
        <w:rPr>
          <w:rFonts w:eastAsia="DengXian"/>
        </w:rPr>
      </w:pPr>
      <w:r w:rsidRPr="00FA7AD9">
        <w:rPr>
          <w:rFonts w:eastAsia="DengXian"/>
        </w:rPr>
        <w:t>[5]</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23.468: "Group Communication System Enablers for LTE (GCSE_LTE)".</w:t>
      </w:r>
    </w:p>
    <w:p w14:paraId="439CFE87" w14:textId="77777777" w:rsidR="002A50C7" w:rsidRPr="00FA7AD9" w:rsidRDefault="002A50C7" w:rsidP="002A50C7">
      <w:pPr>
        <w:pStyle w:val="EX"/>
        <w:rPr>
          <w:rFonts w:eastAsia="DengXian"/>
        </w:rPr>
      </w:pPr>
      <w:r w:rsidRPr="00FA7AD9">
        <w:rPr>
          <w:rFonts w:eastAsia="DengXian"/>
        </w:rPr>
        <w:t>[6]</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 xml:space="preserve">26.348: "Northbound Application Programming Interface (API) for Multimedia Broadcast/Multicast Service (MBMS) at the </w:t>
      </w:r>
      <w:proofErr w:type="spellStart"/>
      <w:r w:rsidRPr="00FA7AD9">
        <w:rPr>
          <w:rFonts w:eastAsia="DengXian"/>
        </w:rPr>
        <w:t>xMB</w:t>
      </w:r>
      <w:proofErr w:type="spellEnd"/>
      <w:r w:rsidRPr="00FA7AD9">
        <w:rPr>
          <w:rFonts w:eastAsia="DengXian"/>
        </w:rPr>
        <w:t xml:space="preserve"> reference point".</w:t>
      </w:r>
    </w:p>
    <w:p w14:paraId="78DD582E" w14:textId="77777777" w:rsidR="002A50C7" w:rsidRPr="00FA7AD9" w:rsidRDefault="002A50C7" w:rsidP="002A50C7">
      <w:pPr>
        <w:pStyle w:val="EX"/>
        <w:rPr>
          <w:rFonts w:eastAsia="DengXian"/>
        </w:rPr>
      </w:pPr>
      <w:r w:rsidRPr="00FA7AD9">
        <w:rPr>
          <w:rFonts w:eastAsia="DengXian"/>
        </w:rPr>
        <w:lastRenderedPageBreak/>
        <w:t>[7]</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23.316: "Wireless and wireline convergence access support for the 5G System (5GS)".</w:t>
      </w:r>
    </w:p>
    <w:p w14:paraId="5E8CE66D" w14:textId="77777777" w:rsidR="002A50C7" w:rsidRPr="00FA7AD9" w:rsidRDefault="002A50C7" w:rsidP="002A50C7">
      <w:pPr>
        <w:pStyle w:val="EX"/>
        <w:rPr>
          <w:rFonts w:eastAsia="DengXian"/>
        </w:rPr>
      </w:pPr>
      <w:r w:rsidRPr="00FA7AD9">
        <w:rPr>
          <w:rFonts w:eastAsia="DengXian"/>
        </w:rPr>
        <w:t>[8]</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23.502: "Procedures for the 5G System (5GS)".</w:t>
      </w:r>
    </w:p>
    <w:p w14:paraId="5E70DE67" w14:textId="77777777" w:rsidR="002A50C7" w:rsidRPr="00FA7AD9" w:rsidRDefault="002A50C7" w:rsidP="002A50C7">
      <w:pPr>
        <w:pStyle w:val="EX"/>
        <w:rPr>
          <w:rFonts w:eastAsia="DengXian"/>
        </w:rPr>
      </w:pPr>
      <w:r w:rsidRPr="00FA7AD9">
        <w:rPr>
          <w:rFonts w:eastAsia="DengXian"/>
        </w:rPr>
        <w:t>[9]</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23.288: "Architecture enhancements for 5G System (5GS) to support network data analytics services".</w:t>
      </w:r>
    </w:p>
    <w:p w14:paraId="2B110A75" w14:textId="77777777" w:rsidR="002A50C7" w:rsidRPr="00FA7AD9" w:rsidRDefault="002A50C7" w:rsidP="002A50C7">
      <w:pPr>
        <w:pStyle w:val="EX"/>
        <w:rPr>
          <w:rFonts w:eastAsia="DengXian"/>
        </w:rPr>
      </w:pPr>
      <w:r w:rsidRPr="00FA7AD9">
        <w:rPr>
          <w:rFonts w:eastAsia="DengXian"/>
        </w:rPr>
        <w:t>[10]</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38.300: "NR; Overall description; Stage-2".</w:t>
      </w:r>
    </w:p>
    <w:p w14:paraId="47CAF9B4" w14:textId="77777777" w:rsidR="002A50C7" w:rsidRPr="00FA7AD9" w:rsidRDefault="002A50C7" w:rsidP="002A50C7">
      <w:pPr>
        <w:pStyle w:val="EX"/>
        <w:rPr>
          <w:rFonts w:eastAsia="DengXian"/>
        </w:rPr>
      </w:pPr>
      <w:r w:rsidRPr="00FA7AD9">
        <w:rPr>
          <w:rFonts w:eastAsia="DengXian"/>
        </w:rPr>
        <w:t>[11]</w:t>
      </w:r>
      <w:r w:rsidRPr="00FA7AD9">
        <w:rPr>
          <w:rFonts w:eastAsia="DengXian"/>
        </w:rPr>
        <w:tab/>
        <w:t>3GPP</w:t>
      </w:r>
      <w:r>
        <w:rPr>
          <w:rFonts w:eastAsia="DengXian"/>
        </w:rPr>
        <w:t> </w:t>
      </w:r>
      <w:r w:rsidRPr="00FA7AD9">
        <w:rPr>
          <w:rFonts w:eastAsia="DengXian"/>
        </w:rPr>
        <w:t>TR</w:t>
      </w:r>
      <w:r>
        <w:rPr>
          <w:rFonts w:eastAsia="DengXian"/>
        </w:rPr>
        <w:t> </w:t>
      </w:r>
      <w:r w:rsidRPr="00FA7AD9">
        <w:rPr>
          <w:rFonts w:eastAsia="DengXian"/>
        </w:rPr>
        <w:t>23.748: "Study on enhancement of support for Edge Computing in 5G Core network (5GC)".</w:t>
      </w:r>
    </w:p>
    <w:p w14:paraId="50DA4801" w14:textId="77777777" w:rsidR="002A50C7" w:rsidRPr="00FA7AD9" w:rsidRDefault="002A50C7" w:rsidP="002A50C7">
      <w:pPr>
        <w:pStyle w:val="EX"/>
        <w:rPr>
          <w:rFonts w:eastAsia="DengXian"/>
        </w:rPr>
      </w:pPr>
      <w:r w:rsidRPr="00FA7AD9">
        <w:rPr>
          <w:rFonts w:eastAsia="DengXian"/>
        </w:rPr>
        <w:t>[12]</w:t>
      </w:r>
      <w:r w:rsidRPr="00FA7AD9">
        <w:rPr>
          <w:rFonts w:eastAsia="DengXian"/>
        </w:rPr>
        <w:tab/>
        <w:t>RP-193248: "New Work Item on NR support of Multicast and Broadcast Services", RAN#86.</w:t>
      </w:r>
    </w:p>
    <w:p w14:paraId="6109317E" w14:textId="77777777" w:rsidR="002A50C7" w:rsidRPr="00FA7AD9" w:rsidRDefault="002A50C7" w:rsidP="002A50C7">
      <w:pPr>
        <w:pStyle w:val="EX"/>
        <w:rPr>
          <w:rFonts w:eastAsia="DengXian"/>
        </w:rPr>
      </w:pPr>
      <w:r w:rsidRPr="00FA7AD9">
        <w:rPr>
          <w:rFonts w:eastAsia="DengXian"/>
        </w:rPr>
        <w:t>[13]</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23.503: "Policy and charging control framework for the 5G System (5GS); Stage 2".</w:t>
      </w:r>
    </w:p>
    <w:p w14:paraId="38BC9487" w14:textId="77777777" w:rsidR="002A50C7" w:rsidRPr="00FA7AD9" w:rsidRDefault="002A50C7" w:rsidP="002A50C7">
      <w:pPr>
        <w:pStyle w:val="EX"/>
        <w:rPr>
          <w:rFonts w:eastAsia="DengXian"/>
        </w:rPr>
      </w:pPr>
      <w:r w:rsidRPr="00FA7AD9">
        <w:rPr>
          <w:rFonts w:eastAsia="DengXian"/>
        </w:rPr>
        <w:t>[14]</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23.280: "Common functional architecture to support mission critical services; Stage 2".</w:t>
      </w:r>
    </w:p>
    <w:p w14:paraId="359ACC25" w14:textId="77777777" w:rsidR="002A50C7" w:rsidRPr="00FA7AD9" w:rsidRDefault="002A50C7" w:rsidP="002A50C7">
      <w:pPr>
        <w:pStyle w:val="EX"/>
        <w:rPr>
          <w:rFonts w:eastAsia="DengXian"/>
        </w:rPr>
      </w:pPr>
      <w:r w:rsidRPr="00FA7AD9">
        <w:rPr>
          <w:rFonts w:eastAsia="DengXian"/>
        </w:rPr>
        <w:t>[15]</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 xml:space="preserve">24.379: "Mission Critical Push </w:t>
      </w:r>
      <w:proofErr w:type="gramStart"/>
      <w:r w:rsidRPr="00FA7AD9">
        <w:rPr>
          <w:rFonts w:eastAsia="DengXian"/>
        </w:rPr>
        <w:t>To</w:t>
      </w:r>
      <w:proofErr w:type="gramEnd"/>
      <w:r w:rsidRPr="00FA7AD9">
        <w:rPr>
          <w:rFonts w:eastAsia="DengXian"/>
        </w:rPr>
        <w:t xml:space="preserve"> Talk (MCPTT) call control; Protocol specification".</w:t>
      </w:r>
    </w:p>
    <w:p w14:paraId="0E967DC3" w14:textId="77777777" w:rsidR="002A50C7" w:rsidRPr="00FA7AD9" w:rsidRDefault="002A50C7" w:rsidP="002A50C7">
      <w:pPr>
        <w:pStyle w:val="EX"/>
        <w:rPr>
          <w:rFonts w:eastAsia="DengXian"/>
        </w:rPr>
      </w:pPr>
      <w:r w:rsidRPr="00FA7AD9">
        <w:rPr>
          <w:rFonts w:eastAsia="DengXian"/>
        </w:rPr>
        <w:t>[16]</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23.003: "</w:t>
      </w:r>
      <w:r w:rsidRPr="00FA7AD9">
        <w:t>Numbering, addressing and identification</w:t>
      </w:r>
      <w:r w:rsidRPr="00FA7AD9">
        <w:rPr>
          <w:rFonts w:eastAsia="DengXian"/>
        </w:rPr>
        <w:t>".</w:t>
      </w:r>
    </w:p>
    <w:p w14:paraId="3E635EE8" w14:textId="77777777" w:rsidR="002A50C7" w:rsidRPr="00FA7AD9" w:rsidRDefault="002A50C7" w:rsidP="002A50C7">
      <w:pPr>
        <w:pStyle w:val="EX"/>
        <w:rPr>
          <w:rFonts w:eastAsia="DengXian"/>
        </w:rPr>
      </w:pPr>
      <w:r w:rsidRPr="00FA7AD9">
        <w:rPr>
          <w:rFonts w:eastAsia="DengXian"/>
        </w:rPr>
        <w:t>[17]</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29.244: "Interface between the Control Plane and the User Plane Nodes; Stage 3".</w:t>
      </w:r>
    </w:p>
    <w:p w14:paraId="053CC58C" w14:textId="77777777" w:rsidR="002A50C7" w:rsidRPr="00FA7AD9" w:rsidRDefault="002A50C7" w:rsidP="002A50C7">
      <w:pPr>
        <w:pStyle w:val="EX"/>
        <w:rPr>
          <w:rFonts w:eastAsia="DengXian"/>
        </w:rPr>
      </w:pPr>
      <w:r w:rsidRPr="00FA7AD9">
        <w:rPr>
          <w:rFonts w:eastAsia="DengXian"/>
        </w:rPr>
        <w:t>[18]</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26.346: "Multimedia Broadcast/Multicast Service (MBMS); Protocols and codecs".</w:t>
      </w:r>
    </w:p>
    <w:p w14:paraId="0773487B" w14:textId="77777777" w:rsidR="002A50C7" w:rsidRPr="00FA7AD9" w:rsidRDefault="002A50C7" w:rsidP="002A50C7">
      <w:pPr>
        <w:pStyle w:val="EX"/>
        <w:rPr>
          <w:rFonts w:eastAsia="DengXian"/>
        </w:rPr>
      </w:pPr>
      <w:r w:rsidRPr="00FA7AD9">
        <w:rPr>
          <w:rFonts w:eastAsia="DengXian"/>
        </w:rPr>
        <w:t>[19]</w:t>
      </w:r>
      <w:r w:rsidRPr="00FA7AD9">
        <w:rPr>
          <w:rFonts w:eastAsia="DengXian"/>
        </w:rPr>
        <w:tab/>
        <w:t>IETF RFC 4867: "RTP Payload Format and File Storage Format for the Adaptive Multi-Rate (AMR) and Adaptive Multi-Rate Wideband (AMR-WB) Audio Codecs".</w:t>
      </w:r>
    </w:p>
    <w:p w14:paraId="6CB04822" w14:textId="77777777" w:rsidR="002A50C7" w:rsidRPr="00FA7AD9" w:rsidRDefault="002A50C7" w:rsidP="002A50C7">
      <w:pPr>
        <w:pStyle w:val="EX"/>
        <w:rPr>
          <w:rFonts w:eastAsia="DengXian"/>
        </w:rPr>
      </w:pPr>
      <w:r w:rsidRPr="00FA7AD9">
        <w:rPr>
          <w:rFonts w:eastAsia="DengXian"/>
        </w:rPr>
        <w:t>[20]</w:t>
      </w:r>
      <w:r w:rsidRPr="00FA7AD9">
        <w:rPr>
          <w:rFonts w:eastAsia="DengXian"/>
        </w:rPr>
        <w:tab/>
        <w:t xml:space="preserve">IETF RFC 5795: "The </w:t>
      </w:r>
      <w:proofErr w:type="spellStart"/>
      <w:r w:rsidRPr="00FA7AD9">
        <w:rPr>
          <w:rFonts w:eastAsia="DengXian"/>
        </w:rPr>
        <w:t>RObust</w:t>
      </w:r>
      <w:proofErr w:type="spellEnd"/>
      <w:r w:rsidRPr="00FA7AD9">
        <w:rPr>
          <w:rFonts w:eastAsia="DengXian"/>
        </w:rPr>
        <w:t xml:space="preserve"> Header Compression (ROHC) Framework".</w:t>
      </w:r>
    </w:p>
    <w:p w14:paraId="41CC3C0F" w14:textId="77777777" w:rsidR="002A50C7" w:rsidRPr="00FA7AD9" w:rsidRDefault="002A50C7" w:rsidP="002A50C7">
      <w:pPr>
        <w:pStyle w:val="EX"/>
        <w:rPr>
          <w:rFonts w:eastAsia="DengXian"/>
        </w:rPr>
      </w:pPr>
      <w:r w:rsidRPr="00FA7AD9">
        <w:rPr>
          <w:rFonts w:eastAsia="DengXian"/>
        </w:rPr>
        <w:t>[21]</w:t>
      </w:r>
      <w:r w:rsidRPr="00FA7AD9">
        <w:rPr>
          <w:rFonts w:eastAsia="DengXian"/>
        </w:rPr>
        <w:tab/>
        <w:t>IETF RFC 3095: "</w:t>
      </w:r>
      <w:proofErr w:type="spellStart"/>
      <w:r w:rsidRPr="00FA7AD9">
        <w:rPr>
          <w:rFonts w:eastAsia="DengXian"/>
        </w:rPr>
        <w:t>RObust</w:t>
      </w:r>
      <w:proofErr w:type="spellEnd"/>
      <w:r w:rsidRPr="00FA7AD9">
        <w:rPr>
          <w:rFonts w:eastAsia="DengXian"/>
        </w:rPr>
        <w:t xml:space="preserve"> Header Compression (ROHC): Framework and four profiles: RTP, UDP, ESP, and uncompressed".</w:t>
      </w:r>
    </w:p>
    <w:p w14:paraId="5328E117" w14:textId="77777777" w:rsidR="002A50C7" w:rsidRPr="00FA7AD9" w:rsidRDefault="002A50C7" w:rsidP="002A50C7">
      <w:pPr>
        <w:pStyle w:val="EX"/>
        <w:rPr>
          <w:rFonts w:eastAsia="DengXian"/>
        </w:rPr>
      </w:pPr>
      <w:r w:rsidRPr="00FA7AD9">
        <w:rPr>
          <w:rFonts w:eastAsia="DengXian"/>
        </w:rPr>
        <w:t>[22]</w:t>
      </w:r>
      <w:r w:rsidRPr="00FA7AD9">
        <w:rPr>
          <w:rFonts w:eastAsia="DengXian"/>
        </w:rPr>
        <w:tab/>
        <w:t>IETF RFC 6363: "Forward Error Correction (FEC) Framework".</w:t>
      </w:r>
    </w:p>
    <w:p w14:paraId="625020CC" w14:textId="77777777" w:rsidR="002A50C7" w:rsidRPr="00FA7AD9" w:rsidRDefault="002A50C7" w:rsidP="002A50C7">
      <w:pPr>
        <w:pStyle w:val="EX"/>
        <w:rPr>
          <w:rFonts w:eastAsia="DengXian"/>
        </w:rPr>
      </w:pPr>
      <w:r w:rsidRPr="00FA7AD9">
        <w:rPr>
          <w:rFonts w:eastAsia="DengXian"/>
        </w:rPr>
        <w:t>[</w:t>
      </w:r>
      <w:r>
        <w:rPr>
          <w:rFonts w:eastAsia="DengXian"/>
        </w:rPr>
        <w:t>23</w:t>
      </w:r>
      <w:r w:rsidRPr="00FA7AD9">
        <w:rPr>
          <w:rFonts w:eastAsia="DengXian"/>
        </w:rPr>
        <w:t>]</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w:t>
      </w:r>
      <w:r>
        <w:rPr>
          <w:rFonts w:eastAsia="DengXian"/>
        </w:rPr>
        <w:t>9</w:t>
      </w:r>
      <w:r w:rsidRPr="00FA7AD9">
        <w:rPr>
          <w:rFonts w:eastAsia="DengXian"/>
        </w:rPr>
        <w:t>.</w:t>
      </w:r>
      <w:r>
        <w:rPr>
          <w:rFonts w:eastAsia="DengXian"/>
        </w:rPr>
        <w:t>11</w:t>
      </w:r>
      <w:r w:rsidRPr="00FA7AD9">
        <w:rPr>
          <w:rFonts w:eastAsia="DengXian"/>
        </w:rPr>
        <w:t>6: "</w:t>
      </w:r>
      <w:r>
        <w:rPr>
          <w:rFonts w:eastAsia="DengXian"/>
        </w:rPr>
        <w:t xml:space="preserve">Representational state transfer over </w:t>
      </w:r>
      <w:proofErr w:type="spellStart"/>
      <w:r>
        <w:rPr>
          <w:rFonts w:eastAsia="DengXian"/>
        </w:rPr>
        <w:t>xMB</w:t>
      </w:r>
      <w:proofErr w:type="spellEnd"/>
      <w:r>
        <w:rPr>
          <w:rFonts w:eastAsia="DengXian"/>
        </w:rPr>
        <w:t xml:space="preserve"> reference point between content provider and BM-SC</w:t>
      </w:r>
      <w:r w:rsidRPr="00FA7AD9">
        <w:rPr>
          <w:rFonts w:eastAsia="DengXian"/>
        </w:rPr>
        <w:t>".</w:t>
      </w:r>
    </w:p>
    <w:p w14:paraId="2467FAB1" w14:textId="2DD6B435" w:rsidR="002A50C7" w:rsidRPr="00FA7AD9" w:rsidRDefault="002A50C7" w:rsidP="002A50C7">
      <w:pPr>
        <w:pStyle w:val="EX"/>
        <w:rPr>
          <w:ins w:id="10" w:author="Nokia Rev0" w:date="2020-11-09T15:24:00Z"/>
          <w:rFonts w:eastAsia="DengXian"/>
        </w:rPr>
      </w:pPr>
      <w:ins w:id="11" w:author="Nokia Rev0" w:date="2020-11-09T15:24:00Z">
        <w:r w:rsidRPr="00FA7AD9">
          <w:rPr>
            <w:rFonts w:eastAsia="DengXian"/>
          </w:rPr>
          <w:t>[</w:t>
        </w:r>
      </w:ins>
      <w:ins w:id="12" w:author="Nokia Rev0" w:date="2020-11-09T15:27:00Z">
        <w:r>
          <w:rPr>
            <w:rFonts w:eastAsia="DengXian"/>
          </w:rPr>
          <w:t>x</w:t>
        </w:r>
      </w:ins>
      <w:ins w:id="13" w:author="Nokia Rev0" w:date="2020-11-09T15:24:00Z">
        <w:r w:rsidRPr="00FA7AD9">
          <w:rPr>
            <w:rFonts w:eastAsia="DengXian"/>
          </w:rPr>
          <w:t>]</w:t>
        </w:r>
        <w:r w:rsidRPr="00FA7AD9">
          <w:rPr>
            <w:rFonts w:eastAsia="DengXian"/>
          </w:rPr>
          <w:tab/>
          <w:t>IETF RFC </w:t>
        </w:r>
        <w:r>
          <w:rPr>
            <w:rFonts w:eastAsia="DengXian"/>
          </w:rPr>
          <w:t>7888</w:t>
        </w:r>
        <w:r w:rsidRPr="00FA7AD9">
          <w:rPr>
            <w:rFonts w:eastAsia="DengXian"/>
          </w:rPr>
          <w:t>: "</w:t>
        </w:r>
      </w:ins>
      <w:ins w:id="14" w:author="Nokia Rev0" w:date="2020-11-09T15:26:00Z">
        <w:r w:rsidRPr="002A50C7">
          <w:rPr>
            <w:rFonts w:eastAsia="DengXian"/>
          </w:rPr>
          <w:t xml:space="preserve">DNS Reverse IP Automatic Multicast </w:t>
        </w:r>
        <w:proofErr w:type="spellStart"/>
        <w:r w:rsidRPr="002A50C7">
          <w:rPr>
            <w:rFonts w:eastAsia="DengXian"/>
          </w:rPr>
          <w:t>Tunneling</w:t>
        </w:r>
        <w:proofErr w:type="spellEnd"/>
        <w:r w:rsidRPr="002A50C7">
          <w:rPr>
            <w:rFonts w:eastAsia="DengXian"/>
          </w:rPr>
          <w:t xml:space="preserve"> (AMT) Discovery</w:t>
        </w:r>
      </w:ins>
      <w:ins w:id="15" w:author="Nokia Rev0" w:date="2020-11-09T15:24:00Z">
        <w:r w:rsidRPr="00FA7AD9">
          <w:rPr>
            <w:rFonts w:eastAsia="DengXian"/>
          </w:rPr>
          <w:t>".</w:t>
        </w:r>
      </w:ins>
    </w:p>
    <w:p w14:paraId="620B854A" w14:textId="1BB5CCBB" w:rsidR="009B6825" w:rsidRDefault="009B6825"/>
    <w:p w14:paraId="287BF5A1" w14:textId="368AF735" w:rsidR="00332D87" w:rsidRDefault="00332D87"/>
    <w:p w14:paraId="6F48102F" w14:textId="77777777" w:rsidR="00332D87" w:rsidRPr="00332D87" w:rsidRDefault="00332D87" w:rsidP="00332D87">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6" w:name="_Toc54730082"/>
      <w:bookmarkStart w:id="17" w:name="_Toc55203232"/>
      <w:r w:rsidRPr="00332D87">
        <w:rPr>
          <w:rFonts w:ascii="Arial" w:eastAsiaTheme="minorEastAsia" w:hAnsi="Arial"/>
          <w:color w:val="auto"/>
          <w:sz w:val="24"/>
          <w:lang w:eastAsia="en-US"/>
        </w:rPr>
        <w:t>7.5.2.1</w:t>
      </w:r>
      <w:r w:rsidRPr="00332D87">
        <w:rPr>
          <w:rFonts w:ascii="Arial" w:eastAsiaTheme="minorEastAsia" w:hAnsi="Arial"/>
          <w:color w:val="auto"/>
          <w:sz w:val="24"/>
          <w:lang w:eastAsia="en-US"/>
        </w:rPr>
        <w:tab/>
        <w:t>Multicast solutions</w:t>
      </w:r>
      <w:bookmarkEnd w:id="16"/>
      <w:bookmarkEnd w:id="17"/>
    </w:p>
    <w:p w14:paraId="3AA1DDF9"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Trigger for establishment of multicast sessions in the PLMN</w:t>
      </w:r>
    </w:p>
    <w:p w14:paraId="6ECD7FE2"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p>
    <w:p w14:paraId="5CAFE68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Regarding the dynamic trigger for a creation of multicast sessions without any configuration:</w:t>
      </w:r>
    </w:p>
    <w:p w14:paraId="632CAD53"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14:paraId="63E59FB0" w14:textId="237CF1A0" w:rsidR="00C70B2D" w:rsidRPr="00C70B2D" w:rsidRDefault="00332D87" w:rsidP="00C70B2D">
      <w:pPr>
        <w:overflowPunct/>
        <w:autoSpaceDE/>
        <w:autoSpaceDN/>
        <w:adjustRightInd/>
        <w:ind w:left="568" w:hanging="284"/>
        <w:rPr>
          <w:ins w:id="18" w:author="Nokia Rev0" w:date="2020-11-09T15:31:00Z"/>
          <w:rFonts w:eastAsiaTheme="minorEastAsia"/>
          <w:color w:val="auto"/>
          <w:lang w:eastAsia="en-US"/>
        </w:rPr>
      </w:pPr>
      <w:r w:rsidRPr="00332D87">
        <w:rPr>
          <w:rFonts w:eastAsiaTheme="minorEastAsia"/>
          <w:color w:val="auto"/>
          <w:lang w:eastAsia="en-US"/>
        </w:rPr>
        <w:lastRenderedPageBreak/>
        <w:t>-</w:t>
      </w:r>
      <w:r w:rsidRPr="00332D87">
        <w:rPr>
          <w:rFonts w:eastAsiaTheme="minorEastAsia"/>
          <w:color w:val="auto"/>
          <w:lang w:eastAsia="en-US"/>
        </w:rPr>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ins w:id="19" w:author="Nokia Rev0" w:date="2020-11-09T15:22:00Z">
        <w:r w:rsidR="002A50C7">
          <w:rPr>
            <w:rFonts w:eastAsiaTheme="minorEastAsia"/>
            <w:color w:val="auto"/>
            <w:lang w:eastAsia="en-US"/>
          </w:rPr>
          <w:t xml:space="preserve"> However, newer technology such as</w:t>
        </w:r>
      </w:ins>
      <w:ins w:id="20" w:author="Nokia Rev0" w:date="2020-11-09T15:23:00Z">
        <w:r w:rsidR="002A50C7">
          <w:rPr>
            <w:rFonts w:eastAsiaTheme="minorEastAsia"/>
            <w:color w:val="auto"/>
            <w:lang w:eastAsia="en-US"/>
          </w:rPr>
          <w:t xml:space="preserve"> RFC</w:t>
        </w:r>
      </w:ins>
      <w:ins w:id="21" w:author="Nokia Rev0" w:date="2020-11-09T15:27:00Z">
        <w:r w:rsidR="002A50C7">
          <w:rPr>
            <w:rFonts w:eastAsiaTheme="minorEastAsia"/>
            <w:color w:val="auto"/>
            <w:lang w:eastAsia="en-US"/>
          </w:rPr>
          <w:t> </w:t>
        </w:r>
      </w:ins>
      <w:ins w:id="22" w:author="Nokia Rev0" w:date="2020-11-09T15:23:00Z">
        <w:r w:rsidR="002A50C7">
          <w:rPr>
            <w:rFonts w:eastAsiaTheme="minorEastAsia"/>
            <w:color w:val="auto"/>
            <w:lang w:eastAsia="en-US"/>
          </w:rPr>
          <w:t>8777</w:t>
        </w:r>
      </w:ins>
      <w:ins w:id="23" w:author="Nokia Rev0" w:date="2020-11-09T15:27:00Z">
        <w:r w:rsidR="002A50C7">
          <w:rPr>
            <w:rFonts w:eastAsiaTheme="minorEastAsia"/>
            <w:color w:val="auto"/>
            <w:lang w:eastAsia="en-US"/>
          </w:rPr>
          <w:t> [x]</w:t>
        </w:r>
      </w:ins>
      <w:ins w:id="24" w:author="Nokia Rev0" w:date="2020-11-09T15:23:00Z">
        <w:r w:rsidR="002A50C7">
          <w:rPr>
            <w:rFonts w:eastAsiaTheme="minorEastAsia"/>
            <w:color w:val="auto"/>
            <w:lang w:eastAsia="en-US"/>
          </w:rPr>
          <w:t xml:space="preserve"> enables </w:t>
        </w:r>
      </w:ins>
      <w:ins w:id="25" w:author="Nokia Rev0" w:date="2020-11-09T15:26:00Z">
        <w:r w:rsidR="002A50C7">
          <w:rPr>
            <w:rFonts w:eastAsiaTheme="minorEastAsia"/>
            <w:color w:val="auto"/>
            <w:lang w:eastAsia="en-US"/>
          </w:rPr>
          <w:t xml:space="preserve">an automatic </w:t>
        </w:r>
      </w:ins>
      <w:ins w:id="26" w:author="Nokia Rev0" w:date="2020-11-09T15:27:00Z">
        <w:r w:rsidR="002A50C7">
          <w:rPr>
            <w:rFonts w:eastAsiaTheme="minorEastAsia"/>
            <w:color w:val="auto"/>
            <w:lang w:eastAsia="en-US"/>
          </w:rPr>
          <w:t xml:space="preserve">establishment of </w:t>
        </w:r>
      </w:ins>
      <w:ins w:id="27" w:author="Nokia Rev0" w:date="2020-11-09T15:28:00Z">
        <w:r w:rsidR="002A50C7">
          <w:rPr>
            <w:rFonts w:eastAsiaTheme="minorEastAsia"/>
            <w:color w:val="auto"/>
            <w:lang w:eastAsia="en-US"/>
          </w:rPr>
          <w:t>tunnels</w:t>
        </w:r>
      </w:ins>
      <w:ins w:id="28" w:author="Nokia Rev0" w:date="2020-11-09T15:26:00Z">
        <w:r w:rsidR="002A50C7">
          <w:rPr>
            <w:rFonts w:eastAsiaTheme="minorEastAsia"/>
            <w:color w:val="auto"/>
            <w:lang w:eastAsia="en-US"/>
          </w:rPr>
          <w:t xml:space="preserve"> </w:t>
        </w:r>
      </w:ins>
      <w:ins w:id="29" w:author="Nokia Rev0" w:date="2020-11-09T15:28:00Z">
        <w:r w:rsidR="002A50C7">
          <w:rPr>
            <w:rFonts w:eastAsiaTheme="minorEastAsia"/>
            <w:color w:val="auto"/>
            <w:lang w:eastAsia="en-US"/>
          </w:rPr>
          <w:t>for</w:t>
        </w:r>
      </w:ins>
      <w:ins w:id="30" w:author="Nokia Rev0" w:date="2020-11-09T15:27:00Z">
        <w:r w:rsidR="002A50C7">
          <w:rPr>
            <w:rFonts w:eastAsiaTheme="minorEastAsia"/>
            <w:color w:val="auto"/>
            <w:lang w:eastAsia="en-US"/>
          </w:rPr>
          <w:t xml:space="preserve"> multicast </w:t>
        </w:r>
      </w:ins>
      <w:ins w:id="31" w:author="Nokia Rev0" w:date="2020-11-09T15:28:00Z">
        <w:r w:rsidR="002A50C7">
          <w:rPr>
            <w:rFonts w:eastAsiaTheme="minorEastAsia"/>
            <w:color w:val="auto"/>
            <w:lang w:eastAsia="en-US"/>
          </w:rPr>
          <w:t>traffic t</w:t>
        </w:r>
      </w:ins>
      <w:ins w:id="32" w:author="Nokia Rev0" w:date="2020-11-09T15:33:00Z">
        <w:r w:rsidR="00C70B2D">
          <w:rPr>
            <w:rFonts w:eastAsiaTheme="minorEastAsia"/>
            <w:color w:val="auto"/>
            <w:lang w:eastAsia="en-US"/>
          </w:rPr>
          <w:t>h</w:t>
        </w:r>
      </w:ins>
      <w:ins w:id="33" w:author="Nokia Rev0" w:date="2020-11-09T15:28:00Z">
        <w:r w:rsidR="002A50C7">
          <w:rPr>
            <w:rFonts w:eastAsiaTheme="minorEastAsia"/>
            <w:color w:val="auto"/>
            <w:lang w:eastAsia="en-US"/>
          </w:rPr>
          <w:t xml:space="preserve">rough </w:t>
        </w:r>
      </w:ins>
      <w:ins w:id="34" w:author="Nokia Rev0" w:date="2020-11-09T15:30:00Z">
        <w:r w:rsidR="002A50C7">
          <w:rPr>
            <w:rFonts w:eastAsiaTheme="minorEastAsia"/>
            <w:color w:val="auto"/>
            <w:lang w:eastAsia="en-US"/>
          </w:rPr>
          <w:t>the</w:t>
        </w:r>
      </w:ins>
      <w:ins w:id="35" w:author="Nokia Rev0" w:date="2020-11-09T15:32:00Z">
        <w:r w:rsidR="00C70B2D">
          <w:rPr>
            <w:rFonts w:eastAsiaTheme="minorEastAsia"/>
            <w:color w:val="auto"/>
            <w:lang w:eastAsia="en-US"/>
          </w:rPr>
          <w:t xml:space="preserve"> </w:t>
        </w:r>
      </w:ins>
      <w:ins w:id="36" w:author="Nokia Rev0" w:date="2020-11-09T15:33:00Z">
        <w:r w:rsidR="00C70B2D">
          <w:rPr>
            <w:rFonts w:eastAsiaTheme="minorEastAsia"/>
            <w:color w:val="auto"/>
            <w:lang w:eastAsia="en-US"/>
          </w:rPr>
          <w:t>public</w:t>
        </w:r>
      </w:ins>
      <w:ins w:id="37" w:author="Nokia Rev0" w:date="2020-11-09T15:30:00Z">
        <w:r w:rsidR="002A50C7">
          <w:rPr>
            <w:rFonts w:eastAsiaTheme="minorEastAsia"/>
            <w:color w:val="auto"/>
            <w:lang w:eastAsia="en-US"/>
          </w:rPr>
          <w:t xml:space="preserve"> internet; the source address </w:t>
        </w:r>
      </w:ins>
      <w:ins w:id="38" w:author="Nokia Rev0" w:date="2020-11-09T15:31:00Z">
        <w:r w:rsidR="00C70B2D">
          <w:rPr>
            <w:rFonts w:eastAsiaTheme="minorEastAsia"/>
            <w:color w:val="auto"/>
            <w:lang w:eastAsia="en-US"/>
          </w:rPr>
          <w:t xml:space="preserve">of the </w:t>
        </w:r>
        <w:r w:rsidR="00C70B2D" w:rsidRPr="00C70B2D">
          <w:rPr>
            <w:rFonts w:eastAsiaTheme="minorEastAsia"/>
            <w:color w:val="auto"/>
            <w:lang w:eastAsia="en-US"/>
          </w:rPr>
          <w:t xml:space="preserve">source-specific multicast </w:t>
        </w:r>
        <w:r w:rsidR="00C70B2D">
          <w:rPr>
            <w:rFonts w:eastAsiaTheme="minorEastAsia"/>
            <w:color w:val="auto"/>
            <w:lang w:eastAsia="en-US"/>
          </w:rPr>
          <w:t xml:space="preserve">address is used to discover tunnel endpoints for the </w:t>
        </w:r>
      </w:ins>
      <w:ins w:id="39" w:author="Nokia Rev0" w:date="2020-11-09T15:32:00Z">
        <w:r w:rsidR="00C70B2D">
          <w:rPr>
            <w:rFonts w:eastAsiaTheme="minorEastAsia"/>
            <w:color w:val="auto"/>
            <w:lang w:eastAsia="en-US"/>
          </w:rPr>
          <w:t xml:space="preserve">network domain where the </w:t>
        </w:r>
      </w:ins>
      <w:ins w:id="40" w:author="Nokia Rev0" w:date="2020-11-09T15:33:00Z">
        <w:r w:rsidR="00C70B2D">
          <w:rPr>
            <w:rFonts w:eastAsiaTheme="minorEastAsia"/>
            <w:color w:val="auto"/>
            <w:lang w:eastAsia="en-US"/>
          </w:rPr>
          <w:t>multicast data source is located.</w:t>
        </w:r>
      </w:ins>
    </w:p>
    <w:p w14:paraId="44023DE4" w14:textId="55897C54" w:rsidR="00332D87" w:rsidRPr="00332D87" w:rsidDel="00C70B2D" w:rsidRDefault="00332D87" w:rsidP="00C70B2D">
      <w:pPr>
        <w:overflowPunct/>
        <w:autoSpaceDE/>
        <w:autoSpaceDN/>
        <w:adjustRightInd/>
        <w:ind w:left="568" w:hanging="284"/>
        <w:rPr>
          <w:del w:id="41" w:author="Nokia Rev0" w:date="2020-11-09T15:33:00Z"/>
          <w:rFonts w:eastAsiaTheme="minorEastAsia"/>
          <w:color w:val="auto"/>
          <w:lang w:eastAsia="en-US"/>
        </w:rPr>
      </w:pPr>
    </w:p>
    <w:p w14:paraId="250D2D85" w14:textId="7666CA0D" w:rsidR="00332D87" w:rsidRPr="00332D87" w:rsidDel="00C70B2D" w:rsidRDefault="00332D87" w:rsidP="00332D87">
      <w:pPr>
        <w:keepLines/>
        <w:overflowPunct/>
        <w:autoSpaceDE/>
        <w:autoSpaceDN/>
        <w:adjustRightInd/>
        <w:ind w:left="1702" w:hanging="1418"/>
        <w:rPr>
          <w:del w:id="42" w:author="Nokia Rev0" w:date="2020-11-09T15:33:00Z"/>
          <w:rFonts w:eastAsiaTheme="minorEastAsia"/>
          <w:color w:val="FF0000"/>
          <w:lang w:eastAsia="en-US"/>
        </w:rPr>
      </w:pPr>
      <w:del w:id="43" w:author="Nokia Rev0" w:date="2020-11-09T15:33:00Z">
        <w:r w:rsidRPr="00332D87" w:rsidDel="00C70B2D">
          <w:rPr>
            <w:rFonts w:eastAsiaTheme="minorEastAsia"/>
            <w:color w:val="FF0000"/>
            <w:lang w:eastAsia="en-US"/>
          </w:rPr>
          <w:delText>Editor's note:</w:delText>
        </w:r>
        <w:r w:rsidRPr="00332D87" w:rsidDel="00C70B2D">
          <w:rPr>
            <w:rFonts w:eastAsiaTheme="minorEastAsia"/>
            <w:color w:val="FF0000"/>
            <w:lang w:eastAsia="en-US"/>
          </w:rPr>
          <w:tab/>
          <w:delText>Further text updates to reflect the possibility of tunneling multicast through the public internet using RFC 8777 are required.</w:delText>
        </w:r>
      </w:del>
    </w:p>
    <w:p w14:paraId="05980B0E" w14:textId="77777777" w:rsidR="00332D87" w:rsidRPr="00332D87" w:rsidRDefault="00332D87" w:rsidP="00332D87">
      <w:pPr>
        <w:overflowPunct/>
        <w:autoSpaceDE/>
        <w:autoSpaceDN/>
        <w:adjustRightInd/>
        <w:rPr>
          <w:rFonts w:eastAsiaTheme="minorEastAsia"/>
          <w:b/>
          <w:bCs/>
          <w:color w:val="auto"/>
          <w:lang w:eastAsia="en-US"/>
        </w:rPr>
      </w:pPr>
      <w:r w:rsidRPr="00332D87">
        <w:rPr>
          <w:rFonts w:eastAsiaTheme="minorEastAsia"/>
          <w:b/>
          <w:bCs/>
          <w:color w:val="auto"/>
          <w:lang w:eastAsia="en-US"/>
        </w:rPr>
        <w:t>Join/Leave Operation:</w:t>
      </w:r>
    </w:p>
    <w:p w14:paraId="34ECD35B"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All solutions for multicast contain an operation where the UE indicates to the network the desire to receive contents of a multicast session.</w:t>
      </w:r>
    </w:p>
    <w:p w14:paraId="7C751788"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 xml:space="preserve">Most solutions suggest that control plane signalling can be used for that purpose. In addition, many solutions (e.g. 2, 3 and 4) allow for a user </w:t>
      </w:r>
      <w:proofErr w:type="gramStart"/>
      <w:r w:rsidRPr="00332D87">
        <w:rPr>
          <w:rFonts w:eastAsiaTheme="minorEastAsia"/>
          <w:color w:val="auto"/>
          <w:lang w:eastAsia="en-US"/>
        </w:rPr>
        <w:t>plane based</w:t>
      </w:r>
      <w:proofErr w:type="gramEnd"/>
      <w:r w:rsidRPr="00332D87">
        <w:rPr>
          <w:rFonts w:eastAsiaTheme="minorEastAsia"/>
          <w:color w:val="auto"/>
          <w:lang w:eastAsia="en-US"/>
        </w:rPr>
        <w:t xml:space="preserve"> join/leave operation. Solution 16 suggests using the control plane PDU session establishment signalling. For control plane signalling, solution 4 suggests aggregation of multiple session join/leave requests on UE and allow application specific MBS session join/leave operation. Solution 4 also suggests that UE can leave an MBS session silently. Solution 3 and 8 suggest AF can interact with 5GS for a user to join/leave an MBS session.</w:t>
      </w:r>
    </w:p>
    <w:p w14:paraId="3314B591"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3164"/>
        <w:gridCol w:w="3836"/>
      </w:tblGrid>
      <w:tr w:rsidR="00332D87" w:rsidRPr="00332D87" w14:paraId="41E24993"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3C864A93"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How the UE join/leave the MBS session.</w:t>
            </w:r>
          </w:p>
        </w:tc>
        <w:tc>
          <w:tcPr>
            <w:tcW w:w="3374" w:type="dxa"/>
            <w:tcBorders>
              <w:top w:val="single" w:sz="4" w:space="0" w:color="auto"/>
              <w:left w:val="single" w:sz="4" w:space="0" w:color="auto"/>
              <w:bottom w:val="single" w:sz="4" w:space="0" w:color="auto"/>
              <w:right w:val="single" w:sz="4" w:space="0" w:color="auto"/>
            </w:tcBorders>
            <w:hideMark/>
          </w:tcPr>
          <w:p w14:paraId="06E7CD83"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Both CP and UP</w:t>
            </w:r>
          </w:p>
        </w:tc>
        <w:tc>
          <w:tcPr>
            <w:tcW w:w="4104" w:type="dxa"/>
            <w:tcBorders>
              <w:top w:val="single" w:sz="4" w:space="0" w:color="auto"/>
              <w:left w:val="single" w:sz="4" w:space="0" w:color="auto"/>
              <w:bottom w:val="single" w:sz="4" w:space="0" w:color="auto"/>
              <w:right w:val="single" w:sz="4" w:space="0" w:color="auto"/>
            </w:tcBorders>
            <w:hideMark/>
          </w:tcPr>
          <w:p w14:paraId="05C3C17B"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CP only</w:t>
            </w:r>
          </w:p>
        </w:tc>
      </w:tr>
      <w:tr w:rsidR="00332D87" w:rsidRPr="00332D87" w14:paraId="5C684E76"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212D6798"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65EBE7D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#3, #4, #10, #16</w:t>
            </w:r>
          </w:p>
        </w:tc>
        <w:tc>
          <w:tcPr>
            <w:tcW w:w="4104" w:type="dxa"/>
            <w:tcBorders>
              <w:top w:val="single" w:sz="4" w:space="0" w:color="auto"/>
              <w:left w:val="single" w:sz="4" w:space="0" w:color="auto"/>
              <w:bottom w:val="single" w:sz="4" w:space="0" w:color="auto"/>
              <w:right w:val="single" w:sz="4" w:space="0" w:color="auto"/>
            </w:tcBorders>
            <w:hideMark/>
          </w:tcPr>
          <w:p w14:paraId="262B0B96"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#6, #8</w:t>
            </w:r>
          </w:p>
        </w:tc>
      </w:tr>
    </w:tbl>
    <w:p w14:paraId="2896DDF5" w14:textId="77777777" w:rsidR="00332D87" w:rsidRPr="00332D87" w:rsidRDefault="00332D87" w:rsidP="00332D87">
      <w:pPr>
        <w:overflowPunct/>
        <w:autoSpaceDE/>
        <w:autoSpaceDN/>
        <w:adjustRightInd/>
        <w:rPr>
          <w:rFonts w:eastAsiaTheme="minorEastAsia"/>
          <w:color w:val="auto"/>
        </w:rPr>
      </w:pPr>
    </w:p>
    <w:p w14:paraId="3ECDD8B8"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For CP join, there are further differences in what signalling is used:</w:t>
      </w:r>
    </w:p>
    <w:p w14:paraId="79FFE714"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3170"/>
        <w:gridCol w:w="3843"/>
      </w:tblGrid>
      <w:tr w:rsidR="00332D87" w:rsidRPr="00332D87" w14:paraId="35482A29"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6950DB1B"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zh-CN"/>
              </w:rPr>
              <w:t>CP join signalling</w:t>
            </w:r>
          </w:p>
        </w:tc>
        <w:tc>
          <w:tcPr>
            <w:tcW w:w="3374" w:type="dxa"/>
            <w:tcBorders>
              <w:top w:val="single" w:sz="4" w:space="0" w:color="auto"/>
              <w:left w:val="single" w:sz="4" w:space="0" w:color="auto"/>
              <w:bottom w:val="single" w:sz="4" w:space="0" w:color="auto"/>
              <w:right w:val="single" w:sz="4" w:space="0" w:color="auto"/>
            </w:tcBorders>
            <w:hideMark/>
          </w:tcPr>
          <w:p w14:paraId="5DF289ED"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PDU session related signalling</w:t>
            </w:r>
          </w:p>
        </w:tc>
        <w:tc>
          <w:tcPr>
            <w:tcW w:w="4104" w:type="dxa"/>
            <w:tcBorders>
              <w:top w:val="single" w:sz="4" w:space="0" w:color="auto"/>
              <w:left w:val="single" w:sz="4" w:space="0" w:color="auto"/>
              <w:bottom w:val="single" w:sz="4" w:space="0" w:color="auto"/>
              <w:right w:val="single" w:sz="4" w:space="0" w:color="auto"/>
            </w:tcBorders>
            <w:hideMark/>
          </w:tcPr>
          <w:p w14:paraId="3CA23140"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Dedicated signalling</w:t>
            </w:r>
          </w:p>
        </w:tc>
      </w:tr>
      <w:tr w:rsidR="00332D87" w:rsidRPr="00332D87" w14:paraId="448A7853"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2C862C6E"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32634104"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#3, #4, #10, #16</w:t>
            </w:r>
          </w:p>
        </w:tc>
        <w:tc>
          <w:tcPr>
            <w:tcW w:w="4104" w:type="dxa"/>
            <w:tcBorders>
              <w:top w:val="single" w:sz="4" w:space="0" w:color="auto"/>
              <w:left w:val="single" w:sz="4" w:space="0" w:color="auto"/>
              <w:bottom w:val="single" w:sz="4" w:space="0" w:color="auto"/>
              <w:right w:val="single" w:sz="4" w:space="0" w:color="auto"/>
            </w:tcBorders>
            <w:hideMark/>
          </w:tcPr>
          <w:p w14:paraId="24C2141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#4, #8</w:t>
            </w:r>
          </w:p>
        </w:tc>
      </w:tr>
    </w:tbl>
    <w:p w14:paraId="0F36CF30" w14:textId="77777777" w:rsidR="00332D87" w:rsidRPr="00332D87" w:rsidRDefault="00332D87" w:rsidP="00332D87">
      <w:pPr>
        <w:overflowPunct/>
        <w:autoSpaceDE/>
        <w:autoSpaceDN/>
        <w:adjustRightInd/>
        <w:rPr>
          <w:rFonts w:eastAsiaTheme="minorEastAsia"/>
          <w:color w:val="auto"/>
        </w:rPr>
      </w:pPr>
    </w:p>
    <w:p w14:paraId="44B71F68"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Using control plane signalling offers the advantage that it works independent of an established PDU session and is easily accessible in the AMF, and that is more flexible.</w:t>
      </w:r>
    </w:p>
    <w:p w14:paraId="403CB0BF"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Different view whether IGMP Join is really needed is expressed (e.g. in S2-2007266):</w:t>
      </w:r>
    </w:p>
    <w:p w14:paraId="735572AA"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Join/Leave operation via UP signalling can be avoided by means of the 5G-RG snooping the UP Join/Leave from the STB and convert it to CP(NAS) signalling. With this, the system impact for 5MBS can be minimized as far as join/Leave is concerned.</w:t>
      </w:r>
    </w:p>
    <w:p w14:paraId="301CD773"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For applications which expect to use IGMP/MLD Join to receive content, the 5MBS capable UE (including 5G RG) snoops the IGMP/MLD message and converts IGMP/MLD Join/Leave to NAS Join/Leave.</w:t>
      </w:r>
    </w:p>
    <w:p w14:paraId="5D821BA3" w14:textId="6062482F" w:rsidR="00332D87" w:rsidRDefault="00332D87" w:rsidP="00332D87">
      <w:pPr>
        <w:overflowPunct/>
        <w:autoSpaceDE/>
        <w:autoSpaceDN/>
        <w:adjustRightInd/>
        <w:rPr>
          <w:ins w:id="44" w:author="Nokia Rev0" w:date="2020-11-09T15:35:00Z"/>
          <w:rFonts w:eastAsiaTheme="minorEastAsia"/>
          <w:color w:val="auto"/>
          <w:lang w:eastAsia="en-US"/>
        </w:rPr>
      </w:pPr>
      <w:r w:rsidRPr="00332D87">
        <w:rPr>
          <w:rFonts w:eastAsiaTheme="minorEastAsia"/>
          <w:color w:val="auto"/>
          <w:lang w:eastAsia="en-US"/>
        </w:rPr>
        <w:t>Using user plane signalling (IP IGMP join) offers the advantage that it is well aligned with IP technologies. It avoids double signalling if a UE wants to join an external multicast session and is also well suited as dynamic trigger for a creation of multicast sessions.</w:t>
      </w:r>
    </w:p>
    <w:p w14:paraId="35782FD5" w14:textId="23B87C41" w:rsidR="00C70B2D" w:rsidRPr="00332D87" w:rsidRDefault="00C70B2D" w:rsidP="00332D87">
      <w:pPr>
        <w:overflowPunct/>
        <w:autoSpaceDE/>
        <w:autoSpaceDN/>
        <w:adjustRightInd/>
        <w:rPr>
          <w:rFonts w:eastAsiaTheme="minorEastAsia"/>
          <w:color w:val="auto"/>
          <w:lang w:eastAsia="en-US"/>
        </w:rPr>
      </w:pPr>
      <w:ins w:id="45" w:author="Nokia Rev0" w:date="2020-11-09T15:35:00Z">
        <w:r>
          <w:rPr>
            <w:rFonts w:eastAsiaTheme="minorEastAsia"/>
            <w:color w:val="auto"/>
            <w:lang w:eastAsia="en-US"/>
          </w:rPr>
          <w:t xml:space="preserve">User plane signalling also allows a UE </w:t>
        </w:r>
      </w:ins>
      <w:ins w:id="46" w:author="Nokia Rev0" w:date="2020-11-09T15:36:00Z">
        <w:r>
          <w:rPr>
            <w:rFonts w:eastAsiaTheme="minorEastAsia"/>
            <w:color w:val="auto"/>
            <w:lang w:eastAsia="en-US"/>
          </w:rPr>
          <w:t xml:space="preserve">in an area where radio nodes and AMFs do not support </w:t>
        </w:r>
      </w:ins>
      <w:ins w:id="47" w:author="Nokia Rev0" w:date="2020-11-09T15:37:00Z">
        <w:r>
          <w:rPr>
            <w:rFonts w:eastAsiaTheme="minorEastAsia"/>
            <w:color w:val="auto"/>
            <w:lang w:eastAsia="en-US"/>
          </w:rPr>
          <w:t xml:space="preserve">5MBS </w:t>
        </w:r>
      </w:ins>
      <w:ins w:id="48" w:author="Nokia Rev0" w:date="2020-11-09T15:36:00Z">
        <w:r>
          <w:rPr>
            <w:rFonts w:eastAsiaTheme="minorEastAsia"/>
            <w:color w:val="auto"/>
            <w:lang w:eastAsia="en-US"/>
          </w:rPr>
          <w:t>to join a multicast session</w:t>
        </w:r>
      </w:ins>
      <w:ins w:id="49" w:author="Nokia Rev0" w:date="2020-11-09T15:37:00Z">
        <w:r>
          <w:rPr>
            <w:rFonts w:eastAsiaTheme="minorEastAsia"/>
            <w:color w:val="auto"/>
            <w:lang w:eastAsia="en-US"/>
          </w:rPr>
          <w:t>: individual delivery can then be used</w:t>
        </w:r>
      </w:ins>
      <w:ins w:id="50" w:author="Nokia Rev0" w:date="2020-11-09T15:38:00Z">
        <w:r>
          <w:rPr>
            <w:rFonts w:eastAsiaTheme="minorEastAsia"/>
            <w:color w:val="auto"/>
            <w:lang w:eastAsia="en-US"/>
          </w:rPr>
          <w:t xml:space="preserve"> for that UE. In contrast, CP join requires support at least in the AMF.</w:t>
        </w:r>
      </w:ins>
    </w:p>
    <w:p w14:paraId="636B1348" w14:textId="77777777" w:rsidR="00332D87" w:rsidRPr="00332D87" w:rsidRDefault="00332D87" w:rsidP="00332D87">
      <w:pPr>
        <w:overflowPunct/>
        <w:autoSpaceDE/>
        <w:autoSpaceDN/>
        <w:adjustRightInd/>
        <w:rPr>
          <w:rFonts w:eastAsiaTheme="minorEastAsia" w:cs="Arial"/>
          <w:color w:val="auto"/>
          <w:szCs w:val="18"/>
          <w:lang w:eastAsia="zh-CN"/>
        </w:rPr>
      </w:pPr>
      <w:r w:rsidRPr="00332D87">
        <w:rPr>
          <w:rFonts w:eastAsiaTheme="minorEastAsia"/>
          <w:color w:val="auto"/>
          <w:lang w:eastAsia="zh-CN"/>
        </w:rPr>
        <w:t>Using PDU session related signalling can achieve an integrated MBS and PDU session management as well as an easier upgrade from unicast support to multicast support, but always need a PDU session for the purpose</w:t>
      </w:r>
      <w:r w:rsidRPr="00332D87">
        <w:rPr>
          <w:rFonts w:eastAsiaTheme="minorEastAsia" w:cs="Arial"/>
          <w:color w:val="auto"/>
          <w:szCs w:val="18"/>
          <w:lang w:eastAsia="zh-CN"/>
        </w:rPr>
        <w:t>.</w:t>
      </w:r>
    </w:p>
    <w:p w14:paraId="1DCF8D8C" w14:textId="77777777" w:rsidR="00332D87" w:rsidRPr="00332D87" w:rsidRDefault="00332D87" w:rsidP="00332D87">
      <w:pPr>
        <w:overflowPunct/>
        <w:autoSpaceDE/>
        <w:autoSpaceDN/>
        <w:adjustRightInd/>
        <w:rPr>
          <w:rFonts w:eastAsiaTheme="minorEastAsia"/>
          <w:color w:val="auto"/>
          <w:lang w:eastAsia="zh-CN"/>
        </w:rPr>
      </w:pPr>
      <w:r w:rsidRPr="00332D87">
        <w:rPr>
          <w:rFonts w:eastAsiaTheme="minorEastAsia" w:cs="Arial"/>
          <w:color w:val="auto"/>
          <w:szCs w:val="18"/>
          <w:lang w:eastAsia="zh-CN"/>
        </w:rPr>
        <w:t>Using dedicated signalling has advantage that does not mandate UE to have a PDU session associated with MBS session if not required at the time of join.</w:t>
      </w:r>
    </w:p>
    <w:p w14:paraId="3E75E5E9"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Multicast Session ID and selection</w:t>
      </w:r>
    </w:p>
    <w:p w14:paraId="4C02025F"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Many solutions suggest reusing the TMGI allocated by the PLMN as multicast session identifier. Other solutions (e.g. solution 3) suggest using a source specific IP multicast address as identifier.</w:t>
      </w:r>
    </w:p>
    <w:p w14:paraId="0421D17B"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2201"/>
        <w:gridCol w:w="2723"/>
        <w:gridCol w:w="2504"/>
      </w:tblGrid>
      <w:tr w:rsidR="00332D87" w:rsidRPr="00332D87" w14:paraId="3AD5DC12" w14:textId="77777777" w:rsidTr="003F7426">
        <w:trPr>
          <w:jc w:val="center"/>
        </w:trPr>
        <w:tc>
          <w:tcPr>
            <w:tcW w:w="1713" w:type="dxa"/>
            <w:tcBorders>
              <w:top w:val="single" w:sz="4" w:space="0" w:color="auto"/>
              <w:left w:val="single" w:sz="4" w:space="0" w:color="auto"/>
              <w:bottom w:val="single" w:sz="4" w:space="0" w:color="auto"/>
              <w:right w:val="single" w:sz="4" w:space="0" w:color="auto"/>
            </w:tcBorders>
            <w:hideMark/>
          </w:tcPr>
          <w:p w14:paraId="206DFC6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zh-CN"/>
              </w:rPr>
              <w:t>MBS session ID</w:t>
            </w:r>
          </w:p>
        </w:tc>
        <w:tc>
          <w:tcPr>
            <w:tcW w:w="2354" w:type="dxa"/>
            <w:tcBorders>
              <w:top w:val="single" w:sz="4" w:space="0" w:color="auto"/>
              <w:left w:val="single" w:sz="4" w:space="0" w:color="auto"/>
              <w:bottom w:val="single" w:sz="4" w:space="0" w:color="auto"/>
              <w:right w:val="single" w:sz="4" w:space="0" w:color="auto"/>
            </w:tcBorders>
            <w:hideMark/>
          </w:tcPr>
          <w:p w14:paraId="3679C9E6"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TMGI</w:t>
            </w:r>
          </w:p>
        </w:tc>
        <w:tc>
          <w:tcPr>
            <w:tcW w:w="2901" w:type="dxa"/>
            <w:tcBorders>
              <w:top w:val="single" w:sz="4" w:space="0" w:color="auto"/>
              <w:left w:val="single" w:sz="4" w:space="0" w:color="auto"/>
              <w:bottom w:val="single" w:sz="4" w:space="0" w:color="auto"/>
              <w:right w:val="single" w:sz="4" w:space="0" w:color="auto"/>
            </w:tcBorders>
            <w:hideMark/>
          </w:tcPr>
          <w:p w14:paraId="79435065"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IP multicast address</w:t>
            </w:r>
          </w:p>
        </w:tc>
        <w:tc>
          <w:tcPr>
            <w:tcW w:w="2660" w:type="dxa"/>
            <w:tcBorders>
              <w:top w:val="single" w:sz="4" w:space="0" w:color="auto"/>
              <w:left w:val="single" w:sz="4" w:space="0" w:color="auto"/>
              <w:bottom w:val="single" w:sz="4" w:space="0" w:color="auto"/>
              <w:right w:val="single" w:sz="4" w:space="0" w:color="auto"/>
            </w:tcBorders>
            <w:hideMark/>
          </w:tcPr>
          <w:p w14:paraId="26703CB6"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unknown</w:t>
            </w:r>
          </w:p>
        </w:tc>
      </w:tr>
      <w:tr w:rsidR="00332D87" w:rsidRPr="00332D87" w14:paraId="0F85EAA9" w14:textId="77777777" w:rsidTr="003F7426">
        <w:trPr>
          <w:jc w:val="center"/>
        </w:trPr>
        <w:tc>
          <w:tcPr>
            <w:tcW w:w="1713" w:type="dxa"/>
            <w:tcBorders>
              <w:top w:val="single" w:sz="4" w:space="0" w:color="auto"/>
              <w:left w:val="single" w:sz="4" w:space="0" w:color="auto"/>
              <w:bottom w:val="single" w:sz="4" w:space="0" w:color="auto"/>
              <w:right w:val="single" w:sz="4" w:space="0" w:color="auto"/>
            </w:tcBorders>
            <w:hideMark/>
          </w:tcPr>
          <w:p w14:paraId="39688318"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solution</w:t>
            </w:r>
          </w:p>
        </w:tc>
        <w:tc>
          <w:tcPr>
            <w:tcW w:w="2354" w:type="dxa"/>
            <w:tcBorders>
              <w:top w:val="single" w:sz="4" w:space="0" w:color="auto"/>
              <w:left w:val="single" w:sz="4" w:space="0" w:color="auto"/>
              <w:bottom w:val="single" w:sz="4" w:space="0" w:color="auto"/>
              <w:right w:val="single" w:sz="4" w:space="0" w:color="auto"/>
            </w:tcBorders>
            <w:hideMark/>
          </w:tcPr>
          <w:p w14:paraId="797A006A"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#4, #10, #11, #12, #14, #15, #16</w:t>
            </w:r>
          </w:p>
        </w:tc>
        <w:tc>
          <w:tcPr>
            <w:tcW w:w="2901" w:type="dxa"/>
            <w:tcBorders>
              <w:top w:val="single" w:sz="4" w:space="0" w:color="auto"/>
              <w:left w:val="single" w:sz="4" w:space="0" w:color="auto"/>
              <w:bottom w:val="single" w:sz="4" w:space="0" w:color="auto"/>
              <w:right w:val="single" w:sz="4" w:space="0" w:color="auto"/>
            </w:tcBorders>
            <w:hideMark/>
          </w:tcPr>
          <w:p w14:paraId="586ED466"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#3, #13, #16, #32</w:t>
            </w:r>
          </w:p>
        </w:tc>
        <w:tc>
          <w:tcPr>
            <w:tcW w:w="2660" w:type="dxa"/>
            <w:tcBorders>
              <w:top w:val="single" w:sz="4" w:space="0" w:color="auto"/>
              <w:left w:val="single" w:sz="4" w:space="0" w:color="auto"/>
              <w:bottom w:val="single" w:sz="4" w:space="0" w:color="auto"/>
              <w:right w:val="single" w:sz="4" w:space="0" w:color="auto"/>
            </w:tcBorders>
            <w:hideMark/>
          </w:tcPr>
          <w:p w14:paraId="2ED72A7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 xml:space="preserve">#5, #6, #8, #9, </w:t>
            </w:r>
          </w:p>
        </w:tc>
      </w:tr>
    </w:tbl>
    <w:p w14:paraId="1F88026E" w14:textId="77777777" w:rsidR="00332D87" w:rsidRPr="00332D87" w:rsidRDefault="00332D87" w:rsidP="00332D87">
      <w:pPr>
        <w:overflowPunct/>
        <w:autoSpaceDE/>
        <w:autoSpaceDN/>
        <w:adjustRightInd/>
        <w:rPr>
          <w:rFonts w:eastAsiaTheme="minorEastAsia"/>
          <w:color w:val="auto"/>
        </w:rPr>
      </w:pPr>
    </w:p>
    <w:p w14:paraId="3FD1EFC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 xml:space="preserve">The source specific IP multicast address is globally </w:t>
      </w:r>
      <w:proofErr w:type="gramStart"/>
      <w:r w:rsidRPr="00332D87">
        <w:rPr>
          <w:rFonts w:eastAsiaTheme="minorEastAsia"/>
          <w:color w:val="auto"/>
          <w:lang w:eastAsia="en-US"/>
        </w:rPr>
        <w:t>unique</w:t>
      </w:r>
      <w:proofErr w:type="gramEnd"/>
      <w:r w:rsidRPr="00332D87">
        <w:rPr>
          <w:rFonts w:eastAsiaTheme="minorEastAsia"/>
          <w:color w:val="auto"/>
          <w:lang w:eastAsia="en-US"/>
        </w:rPr>
        <w:t xml:space="preserve"> and a source specific IP multicast address used as identifier for an external multicast session and selected by an external network can also be used as identifier within the PLMN. However, the identifier can also be allocated by the PLMN as it is globally unique. There is also view whether it is suitable to use an external source specific IP multicast address as an identifier within 5GC.</w:t>
      </w:r>
    </w:p>
    <w:p w14:paraId="73E9945D"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For UP (IP IGMP) join, only IP multicast address is supported.</w:t>
      </w:r>
    </w:p>
    <w:p w14:paraId="62EDAE84"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As TMGI is used as identifier in existing MBMS applications e.g. for public safety and may simplify migration of such applications to 5G as well as dynamic fallback from 5MBS to 4G MBMS due to coverage restrictions which is further clarified in the KI#9.</w:t>
      </w:r>
    </w:p>
    <w:p w14:paraId="534CEC2C"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Solution 3 allows for usage of TMGIs in addition to multicast addresses by mapping TMGIs to multicast addresses.</w:t>
      </w:r>
    </w:p>
    <w:p w14:paraId="490D353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Solution 4 suggests an IP multicast address could have multiple TMGI associated, which are distinguished by packet filters.</w:t>
      </w:r>
    </w:p>
    <w:p w14:paraId="1AC05C86" w14:textId="19827552" w:rsidR="00332D87" w:rsidRDefault="00332D87" w:rsidP="00332D87">
      <w:pPr>
        <w:overflowPunct/>
        <w:autoSpaceDE/>
        <w:autoSpaceDN/>
        <w:adjustRightInd/>
        <w:rPr>
          <w:ins w:id="51" w:author="Nokia Rev0" w:date="2020-11-09T16:07:00Z"/>
          <w:rFonts w:eastAsiaTheme="minorEastAsia"/>
          <w:color w:val="auto"/>
          <w:lang w:eastAsia="en-US"/>
        </w:rPr>
      </w:pPr>
      <w:r w:rsidRPr="00332D87">
        <w:rPr>
          <w:rFonts w:eastAsiaTheme="minorEastAsia"/>
          <w:color w:val="auto"/>
          <w:lang w:eastAsia="en-US"/>
        </w:rPr>
        <w:t>Solution 2 currently assumes that one MBS Session is associated to one MBS flow, and TMGI is used to identify the MBS Session (See clause 6.</w:t>
      </w:r>
      <w:r w:rsidRPr="00332D87">
        <w:rPr>
          <w:rFonts w:eastAsiaTheme="minorEastAsia"/>
          <w:color w:val="auto"/>
          <w:lang w:eastAsia="zh-CN"/>
        </w:rPr>
        <w:t>2</w:t>
      </w:r>
      <w:r w:rsidRPr="00332D87">
        <w:rPr>
          <w:rFonts w:eastAsiaTheme="minorEastAsia"/>
          <w:color w:val="auto"/>
          <w:lang w:eastAsia="en-US"/>
        </w:rPr>
        <w:t>). As a result, for the service with distinct service requirements (e.g., a service contains motion image, audio, text etc.), multiple MBS Sessions and multiple TMGIs would be needed accordingly.</w:t>
      </w:r>
    </w:p>
    <w:p w14:paraId="3CDB9C76" w14:textId="77777777" w:rsidR="004B3F8F" w:rsidRPr="00332D87" w:rsidRDefault="004B3F8F" w:rsidP="00332D87">
      <w:pPr>
        <w:overflowPunct/>
        <w:autoSpaceDE/>
        <w:autoSpaceDN/>
        <w:adjustRightInd/>
        <w:rPr>
          <w:rFonts w:eastAsiaTheme="minorEastAsia"/>
          <w:color w:val="auto"/>
          <w:lang w:eastAsia="en-US"/>
        </w:rPr>
      </w:pPr>
      <w:bookmarkStart w:id="52" w:name="_GoBack"/>
      <w:bookmarkEnd w:id="52"/>
    </w:p>
    <w:p w14:paraId="60AA41B7"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Handling of multicast session context including knowledge about UE participation in multicast session:</w:t>
      </w:r>
    </w:p>
    <w:p w14:paraId="7EA7FCCB"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 xml:space="preserve">Solution 2 </w:t>
      </w:r>
      <w:r w:rsidRPr="00332D87">
        <w:rPr>
          <w:rFonts w:eastAsiaTheme="minorEastAsia"/>
          <w:color w:val="auto"/>
          <w:lang w:eastAsia="zh-CN"/>
        </w:rPr>
        <w:t xml:space="preserve">and 16 </w:t>
      </w:r>
      <w:r w:rsidRPr="00332D87">
        <w:rPr>
          <w:rFonts w:eastAsiaTheme="minorEastAsia"/>
          <w:color w:val="auto"/>
          <w:lang w:eastAsia="en-US"/>
        </w:rPr>
        <w:t>proposes the AMF for that purpose.</w:t>
      </w:r>
    </w:p>
    <w:p w14:paraId="0D99E67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Other solutions (e.g. 3, 4) suggest that the SMF used also for unrelated unicast PDU sessions: is used for that purpose.</w:t>
      </w:r>
    </w:p>
    <w:p w14:paraId="642C353B"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3172"/>
        <w:gridCol w:w="3852"/>
      </w:tblGrid>
      <w:tr w:rsidR="00332D87" w:rsidRPr="00332D87" w14:paraId="6955BE81"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0F0300E3" w14:textId="77777777" w:rsidR="00332D87" w:rsidRPr="00332D87" w:rsidRDefault="00332D87" w:rsidP="00332D87">
            <w:pPr>
              <w:keepNext/>
              <w:keepLines/>
              <w:overflowPunct/>
              <w:autoSpaceDE/>
              <w:autoSpaceDN/>
              <w:adjustRightInd/>
              <w:spacing w:after="0"/>
              <w:jc w:val="center"/>
              <w:rPr>
                <w:rFonts w:ascii="Arial" w:eastAsiaTheme="minorEastAsia" w:hAnsi="Arial"/>
                <w:b/>
                <w:color w:val="auto"/>
                <w:sz w:val="18"/>
                <w:lang w:eastAsia="en-US"/>
              </w:rPr>
            </w:pPr>
            <w:r w:rsidRPr="00332D87">
              <w:rPr>
                <w:rFonts w:ascii="Arial" w:eastAsiaTheme="minorEastAsia" w:hAnsi="Arial"/>
                <w:b/>
                <w:color w:val="auto"/>
                <w:sz w:val="18"/>
                <w:lang w:eastAsia="zh-CN"/>
              </w:rPr>
              <w:t>NF that stores the multicast context</w:t>
            </w:r>
          </w:p>
        </w:tc>
        <w:tc>
          <w:tcPr>
            <w:tcW w:w="3374" w:type="dxa"/>
            <w:tcBorders>
              <w:top w:val="single" w:sz="4" w:space="0" w:color="auto"/>
              <w:left w:val="single" w:sz="4" w:space="0" w:color="auto"/>
              <w:bottom w:val="single" w:sz="4" w:space="0" w:color="auto"/>
              <w:right w:val="single" w:sz="4" w:space="0" w:color="auto"/>
            </w:tcBorders>
            <w:hideMark/>
          </w:tcPr>
          <w:p w14:paraId="0145BFE3" w14:textId="77777777" w:rsidR="00332D87" w:rsidRPr="00332D87" w:rsidRDefault="00332D87" w:rsidP="00332D87">
            <w:pPr>
              <w:keepNext/>
              <w:keepLines/>
              <w:overflowPunct/>
              <w:autoSpaceDE/>
              <w:autoSpaceDN/>
              <w:adjustRightInd/>
              <w:spacing w:after="0"/>
              <w:jc w:val="center"/>
              <w:rPr>
                <w:rFonts w:ascii="Arial" w:eastAsiaTheme="minorEastAsia" w:hAnsi="Arial"/>
                <w:b/>
                <w:color w:val="auto"/>
                <w:sz w:val="18"/>
                <w:lang w:eastAsia="en-US"/>
              </w:rPr>
            </w:pPr>
            <w:r w:rsidRPr="00332D87">
              <w:rPr>
                <w:rFonts w:ascii="Arial" w:eastAsiaTheme="minorEastAsia" w:hAnsi="Arial"/>
                <w:b/>
                <w:color w:val="auto"/>
                <w:sz w:val="18"/>
                <w:lang w:eastAsia="en-US"/>
              </w:rPr>
              <w:t>AMF</w:t>
            </w:r>
          </w:p>
        </w:tc>
        <w:tc>
          <w:tcPr>
            <w:tcW w:w="4104" w:type="dxa"/>
            <w:tcBorders>
              <w:top w:val="single" w:sz="4" w:space="0" w:color="auto"/>
              <w:left w:val="single" w:sz="4" w:space="0" w:color="auto"/>
              <w:bottom w:val="single" w:sz="4" w:space="0" w:color="auto"/>
              <w:right w:val="single" w:sz="4" w:space="0" w:color="auto"/>
            </w:tcBorders>
            <w:hideMark/>
          </w:tcPr>
          <w:p w14:paraId="6BDF1C83" w14:textId="77777777" w:rsidR="00332D87" w:rsidRPr="00332D87" w:rsidRDefault="00332D87" w:rsidP="00332D87">
            <w:pPr>
              <w:keepNext/>
              <w:keepLines/>
              <w:overflowPunct/>
              <w:autoSpaceDE/>
              <w:autoSpaceDN/>
              <w:adjustRightInd/>
              <w:spacing w:after="0"/>
              <w:jc w:val="center"/>
              <w:rPr>
                <w:rFonts w:ascii="Arial" w:eastAsia="MS Mincho" w:hAnsi="Arial"/>
                <w:b/>
                <w:color w:val="auto"/>
                <w:sz w:val="18"/>
                <w:lang w:eastAsia="en-US"/>
              </w:rPr>
            </w:pPr>
            <w:r w:rsidRPr="00332D87">
              <w:rPr>
                <w:rFonts w:ascii="Arial" w:eastAsiaTheme="minorEastAsia" w:hAnsi="Arial"/>
                <w:b/>
                <w:color w:val="auto"/>
                <w:sz w:val="18"/>
                <w:lang w:eastAsia="en-US"/>
              </w:rPr>
              <w:t>SMF</w:t>
            </w:r>
          </w:p>
        </w:tc>
      </w:tr>
      <w:tr w:rsidR="00332D87" w:rsidRPr="00332D87" w14:paraId="0316EE96"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197A5C6B" w14:textId="77777777" w:rsidR="00332D87" w:rsidRPr="00332D87" w:rsidRDefault="00332D87" w:rsidP="00332D87">
            <w:pPr>
              <w:keepNext/>
              <w:keepLines/>
              <w:overflowPunct/>
              <w:autoSpaceDE/>
              <w:autoSpaceDN/>
              <w:adjustRightInd/>
              <w:spacing w:after="0"/>
              <w:jc w:val="center"/>
              <w:rPr>
                <w:rFonts w:ascii="Arial" w:eastAsia="SimSun" w:hAnsi="Arial"/>
                <w:b/>
                <w:color w:val="auto"/>
                <w:sz w:val="18"/>
                <w:lang w:eastAsia="zh-CN"/>
              </w:rPr>
            </w:pPr>
            <w:r w:rsidRPr="00332D87">
              <w:rPr>
                <w:rFonts w:ascii="Arial" w:eastAsiaTheme="minorEastAsia" w:hAnsi="Arial"/>
                <w:b/>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06382A86"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#16</w:t>
            </w:r>
          </w:p>
        </w:tc>
        <w:tc>
          <w:tcPr>
            <w:tcW w:w="4104" w:type="dxa"/>
            <w:tcBorders>
              <w:top w:val="single" w:sz="4" w:space="0" w:color="auto"/>
              <w:left w:val="single" w:sz="4" w:space="0" w:color="auto"/>
              <w:bottom w:val="single" w:sz="4" w:space="0" w:color="auto"/>
              <w:right w:val="single" w:sz="4" w:space="0" w:color="auto"/>
            </w:tcBorders>
            <w:hideMark/>
          </w:tcPr>
          <w:p w14:paraId="33C40C41"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#3, #4, #6, #8, #10, #16</w:t>
            </w:r>
          </w:p>
        </w:tc>
      </w:tr>
      <w:tr w:rsidR="00332D87" w:rsidRPr="00332D87" w14:paraId="30EF98D6"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21CBA339" w14:textId="77777777" w:rsidR="00332D87" w:rsidRPr="00332D87" w:rsidRDefault="00332D87" w:rsidP="00332D87">
            <w:pPr>
              <w:keepNext/>
              <w:keepLines/>
              <w:overflowPunct/>
              <w:autoSpaceDE/>
              <w:autoSpaceDN/>
              <w:adjustRightInd/>
              <w:spacing w:after="0"/>
              <w:jc w:val="center"/>
              <w:rPr>
                <w:rFonts w:ascii="Arial" w:eastAsiaTheme="minorEastAsia" w:hAnsi="Arial"/>
                <w:b/>
                <w:color w:val="auto"/>
                <w:sz w:val="18"/>
                <w:lang w:eastAsia="zh-CN"/>
              </w:rPr>
            </w:pPr>
            <w:r w:rsidRPr="00332D87">
              <w:rPr>
                <w:rFonts w:ascii="Arial" w:eastAsiaTheme="minorEastAsia" w:hAnsi="Arial"/>
                <w:b/>
                <w:color w:val="auto"/>
                <w:sz w:val="18"/>
                <w:lang w:eastAsia="zh-CN"/>
              </w:rPr>
              <w:t>Notes</w:t>
            </w:r>
          </w:p>
        </w:tc>
        <w:tc>
          <w:tcPr>
            <w:tcW w:w="3374" w:type="dxa"/>
            <w:tcBorders>
              <w:top w:val="single" w:sz="4" w:space="0" w:color="auto"/>
              <w:left w:val="single" w:sz="4" w:space="0" w:color="auto"/>
              <w:bottom w:val="single" w:sz="4" w:space="0" w:color="auto"/>
              <w:right w:val="single" w:sz="4" w:space="0" w:color="auto"/>
            </w:tcBorders>
            <w:hideMark/>
          </w:tcPr>
          <w:p w14:paraId="1C417410"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rPr>
            </w:pPr>
            <w:r w:rsidRPr="00332D87">
              <w:rPr>
                <w:rFonts w:ascii="Arial" w:eastAsiaTheme="minorEastAsia" w:hAnsi="Arial"/>
                <w:color w:val="auto"/>
                <w:sz w:val="18"/>
                <w:lang w:eastAsia="en-US"/>
              </w:rPr>
              <w:t>-</w:t>
            </w:r>
            <w:r w:rsidRPr="00332D87">
              <w:rPr>
                <w:rFonts w:ascii="Arial" w:eastAsiaTheme="minorEastAsia" w:hAnsi="Arial"/>
                <w:color w:val="auto"/>
                <w:sz w:val="18"/>
                <w:lang w:eastAsia="en-US"/>
              </w:rPr>
              <w:tab/>
              <w:t>UE sends an UL NAS MB Session Join Request to AMF including the MBS group information.</w:t>
            </w:r>
          </w:p>
          <w:p w14:paraId="160E56B1"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Theme="minorEastAsia" w:hAnsi="Arial"/>
                <w:color w:val="auto"/>
                <w:sz w:val="18"/>
                <w:lang w:eastAsia="en-US"/>
              </w:rPr>
              <w:t>-</w:t>
            </w:r>
            <w:r w:rsidRPr="00332D87">
              <w:rPr>
                <w:rFonts w:ascii="Arial" w:eastAsiaTheme="minorEastAsia" w:hAnsi="Arial"/>
                <w:color w:val="auto"/>
                <w:sz w:val="18"/>
                <w:lang w:eastAsia="en-US"/>
              </w:rPr>
              <w:tab/>
              <w:t xml:space="preserve">AMF </w:t>
            </w:r>
            <w:r w:rsidRPr="00332D87">
              <w:rPr>
                <w:rFonts w:ascii="Arial" w:eastAsiaTheme="minorEastAsia" w:hAnsi="Arial"/>
                <w:color w:val="auto"/>
                <w:sz w:val="18"/>
                <w:lang w:eastAsia="zh-CN"/>
              </w:rPr>
              <w:t xml:space="preserve">selects the MB-SMF and/or </w:t>
            </w:r>
            <w:r w:rsidRPr="00332D87">
              <w:rPr>
                <w:rFonts w:ascii="Arial" w:eastAsiaTheme="minorEastAsia" w:hAnsi="Arial"/>
                <w:color w:val="auto"/>
                <w:sz w:val="18"/>
                <w:lang w:eastAsia="en-US"/>
              </w:rPr>
              <w:t>further fetches the MB Session Context from MB-SMF if needed.</w:t>
            </w:r>
          </w:p>
          <w:p w14:paraId="3F2085B7"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Theme="minorEastAsia" w:hAnsi="Arial"/>
                <w:color w:val="auto"/>
                <w:sz w:val="18"/>
                <w:lang w:eastAsia="en-US"/>
              </w:rPr>
              <w:t>-</w:t>
            </w:r>
            <w:r w:rsidRPr="00332D87">
              <w:rPr>
                <w:rFonts w:ascii="Arial" w:eastAsiaTheme="minorEastAsia" w:hAnsi="Arial"/>
                <w:color w:val="auto"/>
                <w:sz w:val="18"/>
                <w:lang w:eastAsia="en-US"/>
              </w:rPr>
              <w:tab/>
              <w:t>AMF provides the MB Session Context to RAN during session start procedure.</w:t>
            </w:r>
          </w:p>
          <w:p w14:paraId="5DB686E9"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 xml:space="preserve">5GC Individual MBS traffic delivery only used when RAN doesn't support MBS and application can </w:t>
            </w:r>
            <w:r w:rsidRPr="00332D87">
              <w:rPr>
                <w:rFonts w:ascii="Arial" w:eastAsiaTheme="minorEastAsia" w:hAnsi="Arial"/>
                <w:color w:val="auto"/>
                <w:sz w:val="18"/>
                <w:lang w:eastAsia="en-US"/>
              </w:rPr>
              <w:t>apply 5GC individual MBS traffic delivery.</w:t>
            </w:r>
          </w:p>
        </w:tc>
        <w:tc>
          <w:tcPr>
            <w:tcW w:w="4104" w:type="dxa"/>
            <w:tcBorders>
              <w:top w:val="single" w:sz="4" w:space="0" w:color="auto"/>
              <w:left w:val="single" w:sz="4" w:space="0" w:color="auto"/>
              <w:bottom w:val="single" w:sz="4" w:space="0" w:color="auto"/>
              <w:right w:val="single" w:sz="4" w:space="0" w:color="auto"/>
            </w:tcBorders>
            <w:hideMark/>
          </w:tcPr>
          <w:p w14:paraId="3E6272C9"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UE sends PDU Session establishment/ modification request to 5GC.</w:t>
            </w:r>
          </w:p>
          <w:p w14:paraId="61DA5033"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 xml:space="preserve">SMF (i.e., handling unicast PDU session) </w:t>
            </w:r>
            <w:r w:rsidRPr="00332D87">
              <w:rPr>
                <w:rFonts w:ascii="Arial" w:eastAsiaTheme="minorEastAsia" w:hAnsi="Arial"/>
                <w:color w:val="auto"/>
                <w:sz w:val="18"/>
                <w:lang w:eastAsia="en-US"/>
              </w:rPr>
              <w:t>fetches the MB Session Context from MB-SMF if needed.</w:t>
            </w:r>
          </w:p>
          <w:p w14:paraId="0F43A3CD"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SMF handling unicast PDU session deals with the request and provides the unicast PDU session ID together with multicast session info to RAN.</w:t>
            </w:r>
          </w:p>
        </w:tc>
      </w:tr>
    </w:tbl>
    <w:p w14:paraId="72C70768" w14:textId="77777777" w:rsidR="00332D87" w:rsidRPr="00332D87" w:rsidRDefault="00332D87" w:rsidP="00332D87">
      <w:pPr>
        <w:overflowPunct/>
        <w:autoSpaceDE/>
        <w:autoSpaceDN/>
        <w:adjustRightInd/>
        <w:rPr>
          <w:rFonts w:eastAsiaTheme="minorEastAsia"/>
          <w:color w:val="auto"/>
        </w:rPr>
      </w:pPr>
    </w:p>
    <w:p w14:paraId="58740D6D" w14:textId="77777777" w:rsidR="00332D87" w:rsidRPr="00332D87" w:rsidRDefault="00332D87" w:rsidP="00332D87">
      <w:pPr>
        <w:overflowPunct/>
        <w:autoSpaceDE/>
        <w:autoSpaceDN/>
        <w:adjustRightInd/>
        <w:rPr>
          <w:rFonts w:eastAsiaTheme="minorEastAsia"/>
          <w:b/>
          <w:bCs/>
          <w:color w:val="auto"/>
          <w:lang w:eastAsia="en-US"/>
        </w:rPr>
      </w:pPr>
      <w:r w:rsidRPr="00332D87">
        <w:rPr>
          <w:rFonts w:eastAsiaTheme="minorEastAsia"/>
          <w:b/>
          <w:bCs/>
          <w:color w:val="auto"/>
          <w:lang w:eastAsia="en-US"/>
        </w:rPr>
        <w:t>Discussion of SMF to handle multicast context:</w:t>
      </w:r>
    </w:p>
    <w:p w14:paraId="7733F71F"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 xml:space="preserve">Some solutions (e.g., #3, #10 and #16) assume QoS flow level association to guarantee the network level lossless handover. For the related solutions, RAN coordination may be required to verify the proposed solution for not using the above unicast QoS Flows when NG RAN and UE support 5G MBS, and for reserve resource when they are used. Such </w:t>
      </w:r>
      <w:r w:rsidRPr="00332D87">
        <w:rPr>
          <w:rFonts w:eastAsiaTheme="minorEastAsia"/>
          <w:color w:val="auto"/>
          <w:lang w:eastAsia="ko-KR"/>
        </w:rPr>
        <w:t>"</w:t>
      </w:r>
      <w:r w:rsidRPr="00332D87">
        <w:rPr>
          <w:rFonts w:eastAsiaTheme="minorEastAsia"/>
          <w:color w:val="auto"/>
          <w:lang w:eastAsia="en-US"/>
        </w:rPr>
        <w:t>unicast QoS counterpart</w:t>
      </w:r>
      <w:r w:rsidRPr="00332D87">
        <w:rPr>
          <w:rFonts w:eastAsiaTheme="minorEastAsia"/>
          <w:color w:val="auto"/>
          <w:lang w:eastAsia="ko-KR"/>
        </w:rPr>
        <w:t>"</w:t>
      </w:r>
      <w:r w:rsidRPr="00332D87">
        <w:rPr>
          <w:rFonts w:eastAsiaTheme="minorEastAsia"/>
          <w:color w:val="auto"/>
          <w:lang w:eastAsia="en-US"/>
        </w:rPr>
        <w:t xml:space="preserve"> context will be stored at RAN side, and in the Radio bearer level, some dynamic scheduling is possible and there could be no radio resource wasted for the reservation (note that such part depends on the output of RAN WGs).</w:t>
      </w:r>
    </w:p>
    <w:p w14:paraId="1F9C4904"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lastRenderedPageBreak/>
        <w:t>-</w:t>
      </w:r>
      <w:r w:rsidRPr="00332D87">
        <w:rPr>
          <w:rFonts w:eastAsiaTheme="minorEastAsia"/>
          <w:color w:val="auto"/>
          <w:lang w:eastAsia="en-US"/>
        </w:rPr>
        <w:tab/>
        <w:t xml:space="preserve">Since the unicast PDU Session associates with multicast session, </w:t>
      </w:r>
      <w:r w:rsidRPr="00332D87">
        <w:rPr>
          <w:rFonts w:eastAsiaTheme="minorEastAsia"/>
          <w:color w:val="auto"/>
          <w:lang w:eastAsia="zh-CN"/>
        </w:rPr>
        <w:t>r</w:t>
      </w:r>
      <w:r w:rsidRPr="00332D87">
        <w:rPr>
          <w:rFonts w:eastAsiaTheme="minorEastAsia"/>
          <w:color w:val="auto"/>
          <w:lang w:eastAsia="en-US"/>
        </w:rPr>
        <w:t xml:space="preserve">eusing the unicast PDU Session resources when UE handovers from the MBS-capable RAN to the RAN without MBS capability, to transmit/forward the MBS data from M-UPF/S-RAN is possible, and the </w:t>
      </w:r>
      <w:r w:rsidRPr="00332D87">
        <w:rPr>
          <w:rFonts w:eastAsiaTheme="minorEastAsia"/>
          <w:color w:val="auto"/>
          <w:lang w:eastAsia="ko-KR"/>
        </w:rPr>
        <w:t>session continuity can be handled in the network level.</w:t>
      </w:r>
    </w:p>
    <w:p w14:paraId="49A9CF88" w14:textId="77777777" w:rsidR="00332D87" w:rsidRPr="00332D87" w:rsidRDefault="00332D87" w:rsidP="00332D87">
      <w:pPr>
        <w:overflowPunct/>
        <w:autoSpaceDE/>
        <w:autoSpaceDN/>
        <w:adjustRightInd/>
        <w:rPr>
          <w:rFonts w:eastAsiaTheme="minorEastAsia"/>
          <w:b/>
          <w:bCs/>
          <w:color w:val="auto"/>
          <w:lang w:eastAsia="en-US"/>
        </w:rPr>
      </w:pPr>
      <w:r w:rsidRPr="00332D87">
        <w:rPr>
          <w:rFonts w:eastAsiaTheme="minorEastAsia"/>
          <w:b/>
          <w:bCs/>
          <w:color w:val="auto"/>
          <w:lang w:eastAsia="en-US"/>
        </w:rPr>
        <w:t>Discussion of AMF to handle multicast context:</w:t>
      </w:r>
    </w:p>
    <w:p w14:paraId="128B6D46"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establishment</w:t>
      </w:r>
      <w:r w:rsidRPr="00332D87">
        <w:rPr>
          <w:rFonts w:eastAsiaTheme="minorEastAsia"/>
          <w:color w:val="auto"/>
          <w:lang w:eastAsia="zh-CN"/>
        </w:rPr>
        <w:t xml:space="preserve">, 6) selecting (MB-)SMF for the MBS session, </w:t>
      </w:r>
      <w:r w:rsidRPr="00332D87">
        <w:rPr>
          <w:rFonts w:eastAsiaTheme="minorEastAsia"/>
          <w:color w:val="auto"/>
          <w:lang w:eastAsia="en-US"/>
        </w:rPr>
        <w:t>and so on. Such design assumes AMF with the SM functionalities and is lack of separation between MM and SM.</w:t>
      </w:r>
    </w:p>
    <w:p w14:paraId="09EBDA3E"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 xml:space="preserve">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fallback to individual delivery and UP Join via IGMP still requires a PDU session </w:t>
      </w:r>
      <w:proofErr w:type="gramStart"/>
      <w:r w:rsidRPr="00332D87">
        <w:rPr>
          <w:rFonts w:eastAsiaTheme="minorEastAsia"/>
          <w:color w:val="auto"/>
          <w:lang w:eastAsia="en-US"/>
        </w:rPr>
        <w:t>and also</w:t>
      </w:r>
      <w:proofErr w:type="gramEnd"/>
      <w:r w:rsidRPr="00332D87">
        <w:rPr>
          <w:rFonts w:eastAsiaTheme="minorEastAsia"/>
          <w:color w:val="auto"/>
          <w:lang w:eastAsia="en-US"/>
        </w:rPr>
        <w:t xml:space="preserve"> impacts the SMF. Further, if multicast support in a network is not homogenous, the information about UEs participating in a multicast session may be lost when a UE is handed over to an AMF not supporting MBS. Also, checking the UE authorization to participate in a multicast session based on policies may be more complicated compared to SMF controlling UE participation in a multicast session.</w:t>
      </w:r>
    </w:p>
    <w:p w14:paraId="38203EC3"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For the UE that handovers from an MBS-capable RAN to the RAN only support unicast, considerable latency could be experienced: Since the target RAN cannot support MBS, unicast PDU Session is chosen to transmit the MBS data (i.e., 5GC shared MBS traffic delivery mode), if the resources (e.g., unicast PDU Session or QoS Flow)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w:t>
      </w:r>
    </w:p>
    <w:p w14:paraId="48148832" w14:textId="6AF36120" w:rsidR="00332D87" w:rsidRDefault="00332D87" w:rsidP="00332D87">
      <w:pPr>
        <w:overflowPunct/>
        <w:autoSpaceDE/>
        <w:autoSpaceDN/>
        <w:adjustRightInd/>
        <w:ind w:left="568" w:hanging="284"/>
        <w:rPr>
          <w:ins w:id="53" w:author="Nokia Rev0" w:date="2020-11-09T16:06:00Z"/>
          <w:rFonts w:eastAsiaTheme="minorEastAsia"/>
          <w:color w:val="auto"/>
          <w:lang w:eastAsia="en-US"/>
        </w:rPr>
      </w:pPr>
      <w:r w:rsidRPr="00332D87">
        <w:rPr>
          <w:rFonts w:eastAsiaTheme="minorEastAsia"/>
          <w:color w:val="auto"/>
          <w:lang w:eastAsia="en-US"/>
        </w:rPr>
        <w:t>During the inter-AMF mobility, the source AMF shall send the UE MBS context to target AMF.</w:t>
      </w:r>
    </w:p>
    <w:p w14:paraId="15E1FBB8" w14:textId="77777777" w:rsidR="004B3F8F" w:rsidRPr="00332D87" w:rsidRDefault="004B3F8F" w:rsidP="00332D87">
      <w:pPr>
        <w:overflowPunct/>
        <w:autoSpaceDE/>
        <w:autoSpaceDN/>
        <w:adjustRightInd/>
        <w:ind w:left="568" w:hanging="284"/>
        <w:rPr>
          <w:rFonts w:eastAsiaTheme="minorEastAsia"/>
          <w:color w:val="auto"/>
          <w:lang w:eastAsia="en-US"/>
        </w:rPr>
      </w:pPr>
    </w:p>
    <w:p w14:paraId="56B9B955"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Root of multicast distribution tree for shared delivery and ingress point for multicast data</w:t>
      </w:r>
    </w:p>
    <w:p w14:paraId="2E07E38C"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All solutions assume that there is a multicast distribution tree for shared delivery having a single root. Many solutions allocate the root in the MB-UPF controlled by a MB-SMF (e.g. solution 2, solution 3, solution 4). The MB-SMF may be a SMF also handling PDU sessions or a separate entity. Solution 6 suggest using the MBSF and thus requires that the MBSF is used for all multicast sessions.</w:t>
      </w:r>
    </w:p>
    <w:p w14:paraId="7FB13A63"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3154"/>
        <w:gridCol w:w="3842"/>
      </w:tblGrid>
      <w:tr w:rsidR="00332D87" w:rsidRPr="00332D87" w14:paraId="408C34A3"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4D19E193"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zh-CN"/>
              </w:rPr>
              <w:t>Root of multicast distribution tree</w:t>
            </w:r>
          </w:p>
        </w:tc>
        <w:tc>
          <w:tcPr>
            <w:tcW w:w="3374" w:type="dxa"/>
            <w:tcBorders>
              <w:top w:val="single" w:sz="4" w:space="0" w:color="auto"/>
              <w:left w:val="single" w:sz="4" w:space="0" w:color="auto"/>
              <w:bottom w:val="single" w:sz="4" w:space="0" w:color="auto"/>
              <w:right w:val="single" w:sz="4" w:space="0" w:color="auto"/>
            </w:tcBorders>
            <w:hideMark/>
          </w:tcPr>
          <w:p w14:paraId="74EF96BF"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MB-UPF</w:t>
            </w:r>
          </w:p>
        </w:tc>
        <w:tc>
          <w:tcPr>
            <w:tcW w:w="4104" w:type="dxa"/>
            <w:tcBorders>
              <w:top w:val="single" w:sz="4" w:space="0" w:color="auto"/>
              <w:left w:val="single" w:sz="4" w:space="0" w:color="auto"/>
              <w:bottom w:val="single" w:sz="4" w:space="0" w:color="auto"/>
              <w:right w:val="single" w:sz="4" w:space="0" w:color="auto"/>
            </w:tcBorders>
            <w:hideMark/>
          </w:tcPr>
          <w:p w14:paraId="26770F21"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MBSF-U</w:t>
            </w:r>
          </w:p>
        </w:tc>
      </w:tr>
      <w:tr w:rsidR="00332D87" w:rsidRPr="00332D87" w14:paraId="5F287B97"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5DCC2E46"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7D182432"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 xml:space="preserve">#2 #3, #4, </w:t>
            </w:r>
          </w:p>
        </w:tc>
        <w:tc>
          <w:tcPr>
            <w:tcW w:w="4104" w:type="dxa"/>
            <w:tcBorders>
              <w:top w:val="single" w:sz="4" w:space="0" w:color="auto"/>
              <w:left w:val="single" w:sz="4" w:space="0" w:color="auto"/>
              <w:bottom w:val="single" w:sz="4" w:space="0" w:color="auto"/>
              <w:right w:val="single" w:sz="4" w:space="0" w:color="auto"/>
            </w:tcBorders>
            <w:hideMark/>
          </w:tcPr>
          <w:p w14:paraId="22317A2B"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#6</w:t>
            </w:r>
          </w:p>
        </w:tc>
      </w:tr>
    </w:tbl>
    <w:p w14:paraId="2F1A43FF" w14:textId="77777777" w:rsidR="00332D87" w:rsidRPr="00332D87" w:rsidRDefault="00332D87" w:rsidP="00332D87">
      <w:pPr>
        <w:overflowPunct/>
        <w:autoSpaceDE/>
        <w:autoSpaceDN/>
        <w:adjustRightInd/>
        <w:rPr>
          <w:rFonts w:eastAsiaTheme="minorEastAsia"/>
          <w:color w:val="auto"/>
        </w:rPr>
      </w:pPr>
    </w:p>
    <w:p w14:paraId="1DAF55F2"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Many solutions assume that there is a single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p>
    <w:p w14:paraId="6A80E341" w14:textId="78BF74EC" w:rsidR="00332D87" w:rsidRDefault="00332D87" w:rsidP="00332D87">
      <w:pPr>
        <w:overflowPunct/>
        <w:autoSpaceDE/>
        <w:autoSpaceDN/>
        <w:adjustRightInd/>
        <w:rPr>
          <w:ins w:id="54" w:author="Nokia Rev0" w:date="2020-11-09T15:43:00Z"/>
          <w:rFonts w:eastAsiaTheme="minorEastAsia"/>
          <w:color w:val="auto"/>
          <w:lang w:eastAsia="en-US"/>
        </w:rPr>
      </w:pPr>
      <w:r w:rsidRPr="00332D87">
        <w:rPr>
          <w:rFonts w:eastAsiaTheme="minorEastAsia"/>
          <w:color w:val="auto"/>
          <w:lang w:eastAsia="en-US"/>
        </w:rPr>
        <w:t xml:space="preserve">Solution #6 and #10 assumes the SMF handling unicast PDU Session will be the same as MB-SMF controlling MB-UPF However, other such as Solution #3 consider separating the two SMFs and the unicast SMF finds MB-SMF (multicast SMF) when UE joins. It seems that the latter could provide more flexibility for implementation, since the UE may not always need to receive MBS data when establishing the unicast PDU </w:t>
      </w:r>
      <w:proofErr w:type="gramStart"/>
      <w:r w:rsidRPr="00332D87">
        <w:rPr>
          <w:rFonts w:eastAsiaTheme="minorEastAsia"/>
          <w:color w:val="auto"/>
          <w:lang w:eastAsia="en-US"/>
        </w:rPr>
        <w:t>Session, and</w:t>
      </w:r>
      <w:proofErr w:type="gramEnd"/>
      <w:r w:rsidRPr="00332D87">
        <w:rPr>
          <w:rFonts w:eastAsiaTheme="minorEastAsia"/>
          <w:color w:val="auto"/>
          <w:lang w:eastAsia="en-US"/>
        </w:rPr>
        <w:t xml:space="preserve"> selecting the same SMF by default might cause some overloading issue on that SMF.</w:t>
      </w:r>
    </w:p>
    <w:p w14:paraId="63F57A11" w14:textId="26C8E7E1" w:rsidR="0079464F" w:rsidRDefault="0079464F" w:rsidP="00332D87">
      <w:pPr>
        <w:overflowPunct/>
        <w:autoSpaceDE/>
        <w:autoSpaceDN/>
        <w:adjustRightInd/>
        <w:rPr>
          <w:ins w:id="55" w:author="Nokia Rev0" w:date="2020-11-09T16:06:00Z"/>
          <w:rFonts w:eastAsiaTheme="minorEastAsia"/>
          <w:color w:val="auto"/>
          <w:lang w:eastAsia="en-US"/>
        </w:rPr>
      </w:pPr>
      <w:ins w:id="56" w:author="Nokia Rev0" w:date="2020-11-09T15:43:00Z">
        <w:r>
          <w:rPr>
            <w:rFonts w:eastAsiaTheme="minorEastAsia"/>
            <w:color w:val="auto"/>
            <w:lang w:eastAsia="en-US"/>
          </w:rPr>
          <w:t>It was agreed that the MBSF-U will only be deploy</w:t>
        </w:r>
      </w:ins>
      <w:ins w:id="57" w:author="Nokia Rev0" w:date="2020-11-09T15:44:00Z">
        <w:r>
          <w:rPr>
            <w:rFonts w:eastAsiaTheme="minorEastAsia"/>
            <w:color w:val="auto"/>
            <w:lang w:eastAsia="en-US"/>
          </w:rPr>
          <w:t>ed in certain configurations, so an MBSF.U based solution will not address all scenarios.</w:t>
        </w:r>
      </w:ins>
    </w:p>
    <w:p w14:paraId="04746D4C" w14:textId="77777777" w:rsidR="004B3F8F" w:rsidRPr="00332D87" w:rsidRDefault="004B3F8F" w:rsidP="00332D87">
      <w:pPr>
        <w:overflowPunct/>
        <w:autoSpaceDE/>
        <w:autoSpaceDN/>
        <w:adjustRightInd/>
        <w:rPr>
          <w:rFonts w:eastAsiaTheme="minorEastAsia"/>
          <w:color w:val="auto"/>
          <w:lang w:eastAsia="en-US"/>
        </w:rPr>
      </w:pPr>
    </w:p>
    <w:p w14:paraId="6D9B133F"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Selection of root of multicast distribution tree selection</w:t>
      </w:r>
    </w:p>
    <w:p w14:paraId="713E4188"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Most solutions suggest that the root of the multicast distribution tree for shared delivery and ingress point are assigned when the multicast session is established (see above)</w:t>
      </w:r>
    </w:p>
    <w:p w14:paraId="7C65031A" w14:textId="7D24200B" w:rsidR="00332D87" w:rsidRDefault="00332D87" w:rsidP="00332D87">
      <w:pPr>
        <w:overflowPunct/>
        <w:autoSpaceDE/>
        <w:autoSpaceDN/>
        <w:adjustRightInd/>
        <w:rPr>
          <w:ins w:id="58" w:author="Nokia Rev0" w:date="2020-11-09T15:42:00Z"/>
          <w:rFonts w:eastAsiaTheme="minorEastAsia"/>
          <w:color w:val="auto"/>
          <w:lang w:eastAsia="en-US"/>
        </w:rPr>
      </w:pPr>
      <w:r w:rsidRPr="00332D87">
        <w:rPr>
          <w:rFonts w:eastAsiaTheme="minorEastAsia"/>
          <w:color w:val="auto"/>
          <w:lang w:eastAsia="en-US"/>
        </w:rPr>
        <w:lastRenderedPageBreak/>
        <w:t xml:space="preserve">There is a need to subsequently discover the root of the multicast distribution tree (e.g. by an AMF when a UE joins). Solution 2 suggest that TMGI ranges are assigned by configuration to specific roots of multicast distribution trees for that purpose. Other solutions suggest storing the multicast distribution tree root for a multicast session in a database (UDR </w:t>
      </w:r>
      <w:proofErr w:type="spellStart"/>
      <w:r w:rsidRPr="00332D87">
        <w:rPr>
          <w:rFonts w:eastAsiaTheme="minorEastAsia"/>
          <w:color w:val="auto"/>
          <w:lang w:eastAsia="en-US"/>
        </w:rPr>
        <w:t>e.g</w:t>
      </w:r>
      <w:proofErr w:type="spellEnd"/>
      <w:r w:rsidRPr="00332D87">
        <w:rPr>
          <w:rFonts w:eastAsiaTheme="minorEastAsia"/>
          <w:color w:val="auto"/>
          <w:lang w:eastAsia="en-US"/>
        </w:rPr>
        <w:t xml:space="preserve"> for solutions 3 and 4, and NRF e.g. for solution 16)</w:t>
      </w:r>
    </w:p>
    <w:p w14:paraId="6DEE4213" w14:textId="0F60B1C9" w:rsidR="0079464F" w:rsidRDefault="0079464F" w:rsidP="00332D87">
      <w:pPr>
        <w:overflowPunct/>
        <w:autoSpaceDE/>
        <w:autoSpaceDN/>
        <w:adjustRightInd/>
        <w:rPr>
          <w:rFonts w:eastAsiaTheme="minorEastAsia"/>
          <w:color w:val="auto"/>
          <w:lang w:eastAsia="en-US"/>
        </w:rPr>
      </w:pPr>
      <w:ins w:id="59" w:author="Nokia Rev0" w:date="2020-11-09T15:42:00Z">
        <w:r>
          <w:rPr>
            <w:rFonts w:eastAsiaTheme="minorEastAsia"/>
            <w:color w:val="auto"/>
            <w:lang w:eastAsia="en-US"/>
          </w:rPr>
          <w:t xml:space="preserve">As it is agreed to support also source specific multicast addresses, a selection based on TMGI ranges is not </w:t>
        </w:r>
      </w:ins>
      <w:proofErr w:type="gramStart"/>
      <w:ins w:id="60" w:author="Nokia Rev0" w:date="2020-11-09T15:43:00Z">
        <w:r>
          <w:rPr>
            <w:rFonts w:eastAsiaTheme="minorEastAsia"/>
            <w:color w:val="auto"/>
            <w:lang w:eastAsia="en-US"/>
          </w:rPr>
          <w:t>sufficient</w:t>
        </w:r>
      </w:ins>
      <w:proofErr w:type="gramEnd"/>
      <w:ins w:id="61" w:author="Nokia Rev0" w:date="2020-11-09T15:42:00Z">
        <w:r>
          <w:rPr>
            <w:rFonts w:eastAsiaTheme="minorEastAsia"/>
            <w:color w:val="auto"/>
            <w:lang w:eastAsia="en-US"/>
          </w:rPr>
          <w:t xml:space="preserve"> to address all cases. </w:t>
        </w:r>
      </w:ins>
    </w:p>
    <w:p w14:paraId="0B913561" w14:textId="77777777" w:rsidR="0079464F" w:rsidRPr="00332D87" w:rsidRDefault="0079464F" w:rsidP="00332D87">
      <w:pPr>
        <w:overflowPunct/>
        <w:autoSpaceDE/>
        <w:autoSpaceDN/>
        <w:adjustRightInd/>
        <w:rPr>
          <w:rFonts w:eastAsiaTheme="minorEastAsia"/>
          <w:color w:val="auto"/>
          <w:lang w:eastAsia="en-US"/>
        </w:rPr>
      </w:pPr>
    </w:p>
    <w:p w14:paraId="4A34F0A9"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MBMS session start:</w:t>
      </w:r>
    </w:p>
    <w:p w14:paraId="6C0152BE"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Many solutions suggest that an AF can request the start of an MBMS session that would result in resource reservation and a possible paging of UEs within a MBMS session. (e.g. solution 2, solution 32).</w:t>
      </w:r>
    </w:p>
    <w:p w14:paraId="09D02A94"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But it is also suggested that the MBMS session start can be combined with the MBMS session establishment (e.g. solution 3) or that the MBMs session start can be triggered by the reception of multicast data (e.g. solutions 13 and 32).</w:t>
      </w:r>
    </w:p>
    <w:p w14:paraId="11FE2471"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 xml:space="preserve">The need for a session </w:t>
      </w:r>
      <w:proofErr w:type="gramStart"/>
      <w:r w:rsidRPr="00332D87">
        <w:rPr>
          <w:rFonts w:eastAsiaTheme="minorEastAsia"/>
          <w:color w:val="auto"/>
          <w:lang w:eastAsia="en-US"/>
        </w:rPr>
        <w:t>start</w:t>
      </w:r>
      <w:proofErr w:type="gramEnd"/>
      <w:r w:rsidRPr="00332D87">
        <w:rPr>
          <w:rFonts w:eastAsiaTheme="minorEastAsia"/>
          <w:color w:val="auto"/>
          <w:lang w:eastAsia="en-US"/>
        </w:rPr>
        <w:t xml:space="preserve"> to trigger UE paging </w:t>
      </w:r>
      <w:r w:rsidRPr="00332D87">
        <w:rPr>
          <w:rFonts w:ascii="Arial" w:eastAsia="MS Mincho" w:hAnsi="Arial"/>
          <w:color w:val="auto"/>
          <w:sz w:val="18"/>
          <w:lang w:eastAsia="en-US"/>
        </w:rPr>
        <w:t>depends</w:t>
      </w:r>
      <w:r w:rsidRPr="00332D87">
        <w:rPr>
          <w:rFonts w:eastAsiaTheme="minorEastAsia"/>
          <w:color w:val="auto"/>
          <w:lang w:eastAsia="en-US"/>
        </w:rPr>
        <w:t xml:space="preserve"> on whether the UE can become CN IDLE while in a multicast session. Coordination with RAN is necessary,</w:t>
      </w:r>
    </w:p>
    <w:p w14:paraId="5DC8D120"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Some solutions suggest that there is a single AF request for reserving resources for the multicast session and starting it (e.g. solution 3), whereas other solutions suggest separate interactions. Solution 3 suggests that RAN establishes the MB Session Context during the session join procedure triggered by the UE.</w:t>
      </w:r>
    </w:p>
    <w:p w14:paraId="7C0B9CCD" w14:textId="6B69EDEE" w:rsidR="00332D87" w:rsidRDefault="00332D87" w:rsidP="00332D87">
      <w:pPr>
        <w:overflowPunct/>
        <w:autoSpaceDE/>
        <w:autoSpaceDN/>
        <w:adjustRightInd/>
        <w:rPr>
          <w:ins w:id="62" w:author="Nokia Rev0" w:date="2020-11-09T15:49:00Z"/>
          <w:rFonts w:eastAsiaTheme="minorEastAsia"/>
          <w:color w:val="auto"/>
          <w:lang w:eastAsia="en-US"/>
        </w:rPr>
      </w:pPr>
      <w:r w:rsidRPr="00332D87">
        <w:rPr>
          <w:rFonts w:eastAsiaTheme="minorEastAsia"/>
          <w:color w:val="auto"/>
          <w:lang w:eastAsia="en-US"/>
        </w:rPr>
        <w:t>A first interactions may be required prior to service announcements to request TMGIs to be announced from the network that allocates them; this is not required if a multicast session ID allocated by the AF is used instead. The implication is that the UE join may be rejected if the MBS session is not yet started and the UE needs to reattempt.</w:t>
      </w:r>
    </w:p>
    <w:p w14:paraId="59D9BE1F" w14:textId="2F238F2A" w:rsidR="0079464F" w:rsidRPr="00332D87" w:rsidRDefault="0079464F" w:rsidP="00332D87">
      <w:pPr>
        <w:overflowPunct/>
        <w:autoSpaceDE/>
        <w:autoSpaceDN/>
        <w:adjustRightInd/>
        <w:rPr>
          <w:rFonts w:eastAsiaTheme="minorEastAsia"/>
          <w:color w:val="auto"/>
          <w:lang w:eastAsia="en-US"/>
        </w:rPr>
      </w:pPr>
      <w:ins w:id="63" w:author="Nokia Rev0" w:date="2020-11-09T15:49:00Z">
        <w:r>
          <w:rPr>
            <w:rFonts w:eastAsiaTheme="minorEastAsia"/>
            <w:color w:val="auto"/>
            <w:lang w:eastAsia="en-US"/>
          </w:rPr>
          <w:t xml:space="preserve">It may </w:t>
        </w:r>
      </w:ins>
      <w:ins w:id="64" w:author="Nokia Rev0" w:date="2020-11-09T15:50:00Z">
        <w:r>
          <w:rPr>
            <w:rFonts w:eastAsiaTheme="minorEastAsia"/>
            <w:color w:val="auto"/>
            <w:lang w:eastAsia="en-US"/>
          </w:rPr>
          <w:t xml:space="preserve">also </w:t>
        </w:r>
      </w:ins>
      <w:ins w:id="65" w:author="Nokia Rev0" w:date="2020-11-09T15:49:00Z">
        <w:r>
          <w:rPr>
            <w:rFonts w:eastAsiaTheme="minorEastAsia"/>
            <w:color w:val="auto"/>
            <w:lang w:eastAsia="en-US"/>
          </w:rPr>
          <w:t xml:space="preserve">depend on the use case whether a </w:t>
        </w:r>
      </w:ins>
      <w:ins w:id="66" w:author="Nokia Rev0" w:date="2020-11-09T15:50:00Z">
        <w:r>
          <w:rPr>
            <w:rFonts w:eastAsiaTheme="minorEastAsia"/>
            <w:color w:val="auto"/>
            <w:lang w:eastAsia="en-US"/>
          </w:rPr>
          <w:t xml:space="preserve">UE </w:t>
        </w:r>
      </w:ins>
      <w:ins w:id="67" w:author="Nokia Rev0" w:date="2020-11-09T15:49:00Z">
        <w:r>
          <w:rPr>
            <w:rFonts w:eastAsiaTheme="minorEastAsia"/>
            <w:color w:val="auto"/>
            <w:lang w:eastAsia="en-US"/>
          </w:rPr>
          <w:t xml:space="preserve">join prior to the start of the multicast transmission </w:t>
        </w:r>
      </w:ins>
      <w:ins w:id="68" w:author="Nokia Rev0" w:date="2020-11-09T15:50:00Z">
        <w:r>
          <w:rPr>
            <w:rFonts w:eastAsiaTheme="minorEastAsia"/>
            <w:color w:val="auto"/>
            <w:lang w:eastAsia="en-US"/>
          </w:rPr>
          <w:t>should be accepted. For instance, a co</w:t>
        </w:r>
      </w:ins>
      <w:ins w:id="69" w:author="Nokia Rev0" w:date="2020-11-09T15:51:00Z">
        <w:r>
          <w:rPr>
            <w:rFonts w:eastAsiaTheme="minorEastAsia"/>
            <w:color w:val="auto"/>
            <w:lang w:eastAsia="en-US"/>
          </w:rPr>
          <w:t xml:space="preserve">nstant transmission of TV channels </w:t>
        </w:r>
        <w:r w:rsidR="0087686A">
          <w:rPr>
            <w:rFonts w:eastAsiaTheme="minorEastAsia"/>
            <w:color w:val="auto"/>
            <w:lang w:eastAsia="en-US"/>
          </w:rPr>
          <w:t xml:space="preserve">or the </w:t>
        </w:r>
        <w:proofErr w:type="spellStart"/>
        <w:r w:rsidR="0087686A">
          <w:rPr>
            <w:rFonts w:eastAsiaTheme="minorEastAsia"/>
            <w:color w:val="auto"/>
            <w:lang w:eastAsia="en-US"/>
          </w:rPr>
          <w:t>adhoc</w:t>
        </w:r>
        <w:proofErr w:type="spellEnd"/>
        <w:r w:rsidR="0087686A">
          <w:rPr>
            <w:rFonts w:eastAsiaTheme="minorEastAsia"/>
            <w:color w:val="auto"/>
            <w:lang w:eastAsia="en-US"/>
          </w:rPr>
          <w:t xml:space="preserve"> </w:t>
        </w:r>
      </w:ins>
      <w:ins w:id="70" w:author="Nokia Rev0" w:date="2020-11-09T15:52:00Z">
        <w:r w:rsidR="0087686A">
          <w:rPr>
            <w:rFonts w:eastAsiaTheme="minorEastAsia"/>
            <w:color w:val="auto"/>
            <w:lang w:eastAsia="en-US"/>
          </w:rPr>
          <w:t>establishment of multicast distribution do</w:t>
        </w:r>
      </w:ins>
      <w:ins w:id="71" w:author="Nokia Rev0" w:date="2020-11-09T15:51:00Z">
        <w:r>
          <w:rPr>
            <w:rFonts w:eastAsiaTheme="minorEastAsia"/>
            <w:color w:val="auto"/>
            <w:lang w:eastAsia="en-US"/>
          </w:rPr>
          <w:t xml:space="preserve"> not require </w:t>
        </w:r>
      </w:ins>
      <w:ins w:id="72" w:author="Nokia Rev0" w:date="2020-11-09T15:52:00Z">
        <w:r w:rsidR="0087686A">
          <w:rPr>
            <w:rFonts w:eastAsiaTheme="minorEastAsia"/>
            <w:color w:val="auto"/>
            <w:lang w:eastAsia="en-US"/>
          </w:rPr>
          <w:t>a</w:t>
        </w:r>
      </w:ins>
      <w:ins w:id="73" w:author="Nokia Rev0" w:date="2020-11-09T15:53:00Z">
        <w:r w:rsidR="0087686A">
          <w:rPr>
            <w:rFonts w:eastAsiaTheme="minorEastAsia"/>
            <w:color w:val="auto"/>
            <w:lang w:eastAsia="en-US"/>
          </w:rPr>
          <w:t xml:space="preserve"> separate start of the multicast transmission; for other use cases</w:t>
        </w:r>
      </w:ins>
      <w:ins w:id="74" w:author="Nokia Rev0" w:date="2020-11-09T15:54:00Z">
        <w:r w:rsidR="0087686A">
          <w:rPr>
            <w:rFonts w:eastAsiaTheme="minorEastAsia"/>
            <w:color w:val="auto"/>
            <w:lang w:eastAsia="en-US"/>
          </w:rPr>
          <w:t xml:space="preserve"> where the service is announced prior to the start</w:t>
        </w:r>
      </w:ins>
      <w:ins w:id="75" w:author="Nokia Rev0" w:date="2020-11-09T15:53:00Z">
        <w:r w:rsidR="0087686A">
          <w:rPr>
            <w:rFonts w:eastAsiaTheme="minorEastAsia"/>
            <w:color w:val="auto"/>
            <w:lang w:eastAsia="en-US"/>
          </w:rPr>
          <w:t xml:space="preserve"> the user experience may be better if a join</w:t>
        </w:r>
      </w:ins>
      <w:ins w:id="76" w:author="Nokia Rev0" w:date="2020-11-09T15:51:00Z">
        <w:r w:rsidR="0087686A">
          <w:rPr>
            <w:rFonts w:eastAsiaTheme="minorEastAsia"/>
            <w:color w:val="auto"/>
            <w:lang w:eastAsia="en-US"/>
          </w:rPr>
          <w:t xml:space="preserve"> </w:t>
        </w:r>
      </w:ins>
      <w:ins w:id="77" w:author="Nokia Rev0" w:date="2020-11-09T15:54:00Z">
        <w:r w:rsidR="0087686A">
          <w:rPr>
            <w:rFonts w:eastAsiaTheme="minorEastAsia"/>
            <w:color w:val="auto"/>
            <w:lang w:eastAsia="en-US"/>
          </w:rPr>
          <w:t>is accepted prior to the session start.</w:t>
        </w:r>
      </w:ins>
    </w:p>
    <w:p w14:paraId="648B5F0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Solution 2 suggest a group-based RAN paging mechanism is used and some additional clarifications (e.g., how could the AMF figure out the group paging area) are needed.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p>
    <w:p w14:paraId="3BBF573D" w14:textId="77777777" w:rsidR="0087686A" w:rsidRDefault="0087686A" w:rsidP="00332D87">
      <w:pPr>
        <w:overflowPunct/>
        <w:autoSpaceDE/>
        <w:autoSpaceDN/>
        <w:adjustRightInd/>
        <w:rPr>
          <w:ins w:id="78" w:author="Nokia Rev0" w:date="2020-11-09T15:55:00Z"/>
          <w:rFonts w:eastAsiaTheme="minorEastAsia"/>
          <w:b/>
          <w:color w:val="auto"/>
          <w:lang w:eastAsia="zh-CN"/>
        </w:rPr>
      </w:pPr>
    </w:p>
    <w:p w14:paraId="51CA7C38" w14:textId="02380FB5"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Service announcements:</w:t>
      </w:r>
    </w:p>
    <w:p w14:paraId="600C4BE8"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Most solutions assume an application level service announcement from AF to UE. However, Solution 14 suggest extending URSP for that purpose.</w:t>
      </w:r>
    </w:p>
    <w:p w14:paraId="52C8DBC5"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Announcement over application level may have impact on multicast application client and OS layer on UE, announcement over 3GPP layer is also an alternative that has less impact on UE.</w:t>
      </w:r>
    </w:p>
    <w:p w14:paraId="2B04E5B0" w14:textId="51CDD7DA" w:rsidR="00991DB9" w:rsidRDefault="0087686A">
      <w:pPr>
        <w:rPr>
          <w:ins w:id="79" w:author="Nokia Rev0" w:date="2020-11-09T16:02:00Z"/>
        </w:rPr>
      </w:pPr>
      <w:ins w:id="80" w:author="Nokia Rev0" w:date="2020-11-09T15:55:00Z">
        <w:r>
          <w:t>Howeve</w:t>
        </w:r>
      </w:ins>
      <w:ins w:id="81" w:author="Nokia Rev0" w:date="2020-11-09T15:56:00Z">
        <w:r>
          <w:t xml:space="preserve">r, application level </w:t>
        </w:r>
      </w:ins>
      <w:ins w:id="82" w:author="Nokia Rev0" w:date="2020-11-09T16:02:00Z">
        <w:r w:rsidR="00991DB9">
          <w:t xml:space="preserve">service </w:t>
        </w:r>
      </w:ins>
      <w:ins w:id="83" w:author="Nokia Rev0" w:date="2020-11-09T15:56:00Z">
        <w:r>
          <w:t xml:space="preserve">announcements offer large flexibility and enable </w:t>
        </w:r>
      </w:ins>
      <w:ins w:id="84" w:author="Nokia Rev0" w:date="2020-11-09T15:57:00Z">
        <w:r>
          <w:t xml:space="preserve">rich and human-readable description of the contents of a multicast session </w:t>
        </w:r>
      </w:ins>
      <w:ins w:id="85" w:author="Nokia Rev0" w:date="2020-11-09T15:58:00Z">
        <w:r>
          <w:t xml:space="preserve">in a customized user interface offered by the application provider </w:t>
        </w:r>
      </w:ins>
      <w:ins w:id="86" w:author="Nokia Rev0" w:date="2020-11-09T15:59:00Z">
        <w:r>
          <w:t xml:space="preserve">that could be rendered by an API or Webpage on the device. New </w:t>
        </w:r>
      </w:ins>
      <w:ins w:id="87" w:author="Nokia Rev0" w:date="2020-11-09T16:00:00Z">
        <w:r>
          <w:t xml:space="preserve">multicast </w:t>
        </w:r>
      </w:ins>
      <w:ins w:id="88" w:author="Nokia Rev0" w:date="2020-11-09T15:59:00Z">
        <w:r>
          <w:t>sessions can be eas</w:t>
        </w:r>
      </w:ins>
      <w:ins w:id="89" w:author="Nokia Rev0" w:date="2020-11-09T16:00:00Z">
        <w:r>
          <w:t xml:space="preserve">ily added without or with minimal network impact only, and the user can actively </w:t>
        </w:r>
      </w:ins>
      <w:ins w:id="90" w:author="Nokia Rev0" w:date="2020-11-09T16:01:00Z">
        <w:r>
          <w:t xml:space="preserve">select information sources for </w:t>
        </w:r>
        <w:r w:rsidR="00991DB9">
          <w:t>service announcements.</w:t>
        </w:r>
      </w:ins>
    </w:p>
    <w:p w14:paraId="60DEB310" w14:textId="42203B98" w:rsidR="00991DB9" w:rsidRDefault="00991DB9">
      <w:pPr>
        <w:rPr>
          <w:ins w:id="91" w:author="Nokia Rev0" w:date="2020-11-09T16:02:00Z"/>
        </w:rPr>
      </w:pPr>
      <w:ins w:id="92" w:author="Nokia Rev0" w:date="2020-11-09T16:02:00Z">
        <w:r>
          <w:t>In con</w:t>
        </w:r>
      </w:ins>
      <w:ins w:id="93" w:author="Nokia Rev0" w:date="2020-11-09T16:03:00Z">
        <w:r>
          <w:t>trast, for URSP only limited content could be provided in a service announcement and selectiv</w:t>
        </w:r>
      </w:ins>
      <w:ins w:id="94" w:author="Nokia Rev0" w:date="2020-11-09T16:04:00Z">
        <w:r>
          <w:t xml:space="preserve">e download of </w:t>
        </w:r>
      </w:ins>
      <w:ins w:id="95" w:author="Nokia Rev0" w:date="2020-11-09T16:03:00Z">
        <w:r>
          <w:t xml:space="preserve">service announcements based </w:t>
        </w:r>
      </w:ins>
      <w:ins w:id="96" w:author="Nokia Rev0" w:date="2020-11-09T16:04:00Z">
        <w:r>
          <w:t xml:space="preserve">on user preferences and </w:t>
        </w:r>
      </w:ins>
      <w:ins w:id="97" w:author="Nokia Rev0" w:date="2020-11-09T16:05:00Z">
        <w:r>
          <w:t xml:space="preserve">interactions </w:t>
        </w:r>
      </w:ins>
      <w:ins w:id="98" w:author="Nokia Rev0" w:date="2020-11-09T16:04:00Z">
        <w:r>
          <w:t>would hardly be possible.</w:t>
        </w:r>
      </w:ins>
    </w:p>
    <w:p w14:paraId="0C3A7E4E" w14:textId="74ED61CC" w:rsidR="00332D87" w:rsidRDefault="00991DB9">
      <w:ins w:id="99" w:author="Nokia Rev0" w:date="2020-11-09T16:01:00Z">
        <w:r>
          <w:t>Existin</w:t>
        </w:r>
      </w:ins>
      <w:ins w:id="100" w:author="Nokia Rev0" w:date="2020-11-09T16:02:00Z">
        <w:r>
          <w:t xml:space="preserve">g MBMS applications such as public safety also </w:t>
        </w:r>
        <w:proofErr w:type="gramStart"/>
        <w:r>
          <w:t>use</w:t>
        </w:r>
        <w:proofErr w:type="gramEnd"/>
        <w:r>
          <w:t xml:space="preserve"> </w:t>
        </w:r>
        <w:r>
          <w:t>application level service announcements</w:t>
        </w:r>
        <w:r>
          <w:t>.</w:t>
        </w:r>
      </w:ins>
    </w:p>
    <w:p w14:paraId="5C148916" w14:textId="77777777" w:rsidR="00332D87" w:rsidRDefault="00332D87"/>
    <w:sectPr w:rsidR="00332D8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E2ACE"/>
    <w:rsid w:val="001234AE"/>
    <w:rsid w:val="001B490E"/>
    <w:rsid w:val="002979BF"/>
    <w:rsid w:val="002A50C7"/>
    <w:rsid w:val="0031713A"/>
    <w:rsid w:val="00332D87"/>
    <w:rsid w:val="003C7D65"/>
    <w:rsid w:val="00410659"/>
    <w:rsid w:val="00411770"/>
    <w:rsid w:val="004A0AA1"/>
    <w:rsid w:val="004B3F8F"/>
    <w:rsid w:val="004B5D0C"/>
    <w:rsid w:val="005F6E90"/>
    <w:rsid w:val="0079464F"/>
    <w:rsid w:val="007F2650"/>
    <w:rsid w:val="00846A79"/>
    <w:rsid w:val="0087686A"/>
    <w:rsid w:val="00991DB9"/>
    <w:rsid w:val="009A5200"/>
    <w:rsid w:val="009B6825"/>
    <w:rsid w:val="009E0392"/>
    <w:rsid w:val="00C57BD6"/>
    <w:rsid w:val="00C70B2D"/>
    <w:rsid w:val="00C827DD"/>
    <w:rsid w:val="00D9424F"/>
    <w:rsid w:val="00DA5264"/>
    <w:rsid w:val="00DB1BBB"/>
    <w:rsid w:val="00EA2D10"/>
    <w:rsid w:val="00F20BA6"/>
    <w:rsid w:val="00F22F51"/>
    <w:rsid w:val="00F51AC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4">
    <w:name w:val="heading 4"/>
    <w:basedOn w:val="Normal"/>
    <w:next w:val="Normal"/>
    <w:link w:val="Heading4Char"/>
    <w:uiPriority w:val="9"/>
    <w:semiHidden/>
    <w:unhideWhenUsed/>
    <w:qFormat/>
    <w:rsid w:val="00332D8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4Char">
    <w:name w:val="Heading 4 Char"/>
    <w:basedOn w:val="DefaultParagraphFont"/>
    <w:link w:val="Heading4"/>
    <w:uiPriority w:val="9"/>
    <w:semiHidden/>
    <w:rsid w:val="00332D87"/>
    <w:rPr>
      <w:rFonts w:asciiTheme="majorHAnsi" w:eastAsiaTheme="majorEastAsia" w:hAnsiTheme="majorHAnsi" w:cstheme="majorBidi"/>
      <w:i/>
      <w:iCs/>
      <w:color w:val="2F5496" w:themeColor="accent1" w:themeShade="BF"/>
      <w:sz w:val="20"/>
      <w:szCs w:val="20"/>
      <w:lang w:val="en-GB" w:eastAsia="ja-JP"/>
    </w:rPr>
  </w:style>
  <w:style w:type="paragraph" w:customStyle="1" w:styleId="EX">
    <w:name w:val="EX"/>
    <w:basedOn w:val="Normal"/>
    <w:link w:val="EXChar"/>
    <w:rsid w:val="002A50C7"/>
    <w:pPr>
      <w:keepLines/>
      <w:overflowPunct/>
      <w:autoSpaceDE/>
      <w:autoSpaceDN/>
      <w:adjustRightInd/>
      <w:ind w:left="1702" w:hanging="1418"/>
    </w:pPr>
    <w:rPr>
      <w:rFonts w:eastAsiaTheme="minorEastAsia"/>
      <w:color w:val="auto"/>
      <w:lang w:eastAsia="en-US"/>
    </w:rPr>
  </w:style>
  <w:style w:type="character" w:customStyle="1" w:styleId="EXChar">
    <w:name w:val="EX Char"/>
    <w:link w:val="EX"/>
    <w:locked/>
    <w:rsid w:val="002A50C7"/>
    <w:rPr>
      <w:rFonts w:ascii="Times New Roman" w:eastAsiaTheme="minorEastAsia" w:hAnsi="Times New Roman" w:cs="Times New Roman"/>
      <w:sz w:val="20"/>
      <w:szCs w:val="20"/>
      <w:lang w:val="en-GB"/>
    </w:rPr>
  </w:style>
  <w:style w:type="paragraph" w:customStyle="1" w:styleId="B1">
    <w:name w:val="B1"/>
    <w:basedOn w:val="Normal"/>
    <w:link w:val="B1Char"/>
    <w:qFormat/>
    <w:rsid w:val="002A50C7"/>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2A50C7"/>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643192934">
      <w:bodyDiv w:val="1"/>
      <w:marLeft w:val="0"/>
      <w:marRight w:val="0"/>
      <w:marTop w:val="0"/>
      <w:marBottom w:val="0"/>
      <w:divBdr>
        <w:top w:val="none" w:sz="0" w:space="0" w:color="auto"/>
        <w:left w:val="none" w:sz="0" w:space="0" w:color="auto"/>
        <w:bottom w:val="none" w:sz="0" w:space="0" w:color="auto"/>
        <w:right w:val="none" w:sz="0" w:space="0" w:color="auto"/>
      </w:divBdr>
    </w:div>
    <w:div w:id="166639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7</Pages>
  <Words>2898</Words>
  <Characters>16520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Rev0</cp:lastModifiedBy>
  <cp:revision>4</cp:revision>
  <dcterms:created xsi:type="dcterms:W3CDTF">2020-11-09T14:13:00Z</dcterms:created>
  <dcterms:modified xsi:type="dcterms:W3CDTF">2020-11-09T15:07:00Z</dcterms:modified>
</cp:coreProperties>
</file>